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D59D6C" w14:textId="1ED8AD2E" w:rsidR="009E57A8" w:rsidRDefault="00134B00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134B00">
        <w:rPr>
          <w:rFonts w:ascii="Arial" w:hAnsi="Arial" w:cs="Arial"/>
          <w:b/>
          <w:bCs/>
          <w:sz w:val="24"/>
        </w:rPr>
        <w:t xml:space="preserve">TSG SA Meeting </w:t>
      </w:r>
      <w:r w:rsidR="001371BB">
        <w:rPr>
          <w:rFonts w:ascii="Arial" w:hAnsi="Arial" w:cs="Arial"/>
          <w:b/>
          <w:bCs/>
          <w:sz w:val="24"/>
        </w:rPr>
        <w:t>#</w:t>
      </w:r>
      <w:r w:rsidRPr="00134B00">
        <w:rPr>
          <w:rFonts w:ascii="Arial" w:hAnsi="Arial" w:cs="Arial"/>
          <w:b/>
          <w:bCs/>
          <w:sz w:val="24"/>
        </w:rPr>
        <w:t>10</w:t>
      </w:r>
      <w:r w:rsidR="00D23751">
        <w:rPr>
          <w:rFonts w:ascii="Arial" w:hAnsi="Arial" w:cs="Arial"/>
          <w:b/>
          <w:bCs/>
          <w:sz w:val="24"/>
        </w:rPr>
        <w:t>6</w:t>
      </w:r>
      <w:r w:rsidR="009E57A8">
        <w:rPr>
          <w:rFonts w:ascii="Arial" w:hAnsi="Arial" w:cs="Arial"/>
          <w:b/>
          <w:bCs/>
          <w:sz w:val="24"/>
        </w:rPr>
        <w:tab/>
      </w:r>
      <w:r w:rsidR="00B8085F" w:rsidRPr="00B8085F">
        <w:rPr>
          <w:rFonts w:ascii="Arial" w:hAnsi="Arial" w:cs="Arial"/>
          <w:b/>
          <w:i/>
          <w:sz w:val="24"/>
          <w:szCs w:val="24"/>
        </w:rPr>
        <w:t>SP-2413</w:t>
      </w:r>
      <w:r w:rsidR="00B8085F">
        <w:rPr>
          <w:rFonts w:ascii="Arial" w:hAnsi="Arial" w:cs="Arial"/>
          <w:b/>
          <w:i/>
          <w:sz w:val="24"/>
          <w:szCs w:val="24"/>
        </w:rPr>
        <w:t>47</w:t>
      </w:r>
    </w:p>
    <w:p w14:paraId="4705015D" w14:textId="711C53FD" w:rsidR="009E57A8" w:rsidRPr="003271F2" w:rsidRDefault="00D35E7B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zh-CN"/>
        </w:rPr>
        <w:t xml:space="preserve">10-13 </w:t>
      </w:r>
      <w:proofErr w:type="gramStart"/>
      <w:r>
        <w:rPr>
          <w:rFonts w:ascii="Arial" w:hAnsi="Arial" w:cs="Arial"/>
          <w:b/>
          <w:sz w:val="24"/>
          <w:lang w:eastAsia="zh-CN"/>
        </w:rPr>
        <w:t>September</w:t>
      </w:r>
      <w:r w:rsidR="00126664">
        <w:rPr>
          <w:rFonts w:ascii="Arial" w:hAnsi="Arial" w:cs="Arial"/>
          <w:b/>
          <w:sz w:val="24"/>
          <w:lang w:eastAsia="zh-CN"/>
        </w:rPr>
        <w:t>,</w:t>
      </w:r>
      <w:proofErr w:type="gramEnd"/>
      <w:r w:rsidR="00126664">
        <w:rPr>
          <w:rFonts w:ascii="Arial" w:hAnsi="Arial" w:cs="Arial"/>
          <w:b/>
          <w:sz w:val="24"/>
          <w:lang w:eastAsia="zh-CN"/>
        </w:rPr>
        <w:t xml:space="preserve"> 2024, </w:t>
      </w:r>
      <w:r w:rsidR="00B3767C" w:rsidRPr="00B3767C">
        <w:rPr>
          <w:rFonts w:ascii="Arial" w:hAnsi="Arial" w:cs="Arial"/>
          <w:b/>
          <w:sz w:val="24"/>
          <w:lang w:eastAsia="zh-CN"/>
        </w:rPr>
        <w:t>Melbourne, AU</w:t>
      </w:r>
    </w:p>
    <w:bookmarkEnd w:id="0"/>
    <w:bookmarkEnd w:id="1"/>
    <w:p w14:paraId="2612316A" w14:textId="7626112F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85486">
        <w:rPr>
          <w:rFonts w:ascii="Arial" w:hAnsi="Arial" w:cs="Arial"/>
          <w:b/>
        </w:rPr>
        <w:t>Rakuten Mobile</w:t>
      </w:r>
    </w:p>
    <w:p w14:paraId="22FE872D" w14:textId="3A780B10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76291310"/>
      <w:r w:rsidR="0096206D" w:rsidRPr="0096206D">
        <w:rPr>
          <w:rFonts w:ascii="Arial" w:hAnsi="Arial" w:cs="Arial"/>
          <w:b/>
        </w:rPr>
        <w:t xml:space="preserve">AI/ML related activities in </w:t>
      </w:r>
      <w:r w:rsidR="00985486">
        <w:rPr>
          <w:rFonts w:ascii="Arial" w:hAnsi="Arial" w:cs="Arial"/>
          <w:b/>
        </w:rPr>
        <w:t>SA &amp; CT Working Groups</w:t>
      </w:r>
      <w:bookmarkEnd w:id="2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22459F10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90021">
        <w:rPr>
          <w:rFonts w:ascii="Arial" w:hAnsi="Arial" w:cs="Arial"/>
          <w:b/>
        </w:rPr>
        <w:t>7</w:t>
      </w:r>
    </w:p>
    <w:p w14:paraId="61295C75" w14:textId="7AE8D599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167F5" w:rsidRPr="005167F5">
        <w:rPr>
          <w:rFonts w:ascii="Arial" w:hAnsi="Arial" w:cs="Arial"/>
          <w:b/>
        </w:rPr>
        <w:t>FS_AIML_CAL</w:t>
      </w:r>
      <w:r w:rsidR="004E6ED1">
        <w:rPr>
          <w:rFonts w:ascii="Arial" w:hAnsi="Arial" w:cs="Arial"/>
          <w:b/>
        </w:rPr>
        <w:t xml:space="preserve"> </w:t>
      </w:r>
      <w:r w:rsidR="00BB2326">
        <w:rPr>
          <w:rFonts w:ascii="Arial" w:hAnsi="Arial" w:cs="Arial"/>
          <w:b/>
        </w:rPr>
        <w:t>/ Rel-19</w:t>
      </w:r>
    </w:p>
    <w:p w14:paraId="3748251D" w14:textId="7860A269" w:rsidR="00256365" w:rsidRPr="004E6ED1" w:rsidRDefault="00AD0F3E" w:rsidP="001166E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4E6ED1">
        <w:rPr>
          <w:rFonts w:ascii="Arial" w:hAnsi="Arial" w:cs="Arial"/>
          <w:i/>
          <w:lang w:eastAsia="zh-CN"/>
        </w:rPr>
        <w:t xml:space="preserve"> </w:t>
      </w:r>
      <w:r w:rsidR="00C907E4">
        <w:rPr>
          <w:rFonts w:ascii="Arial" w:eastAsia="Yu Mincho" w:hAnsi="Arial" w:cs="Arial" w:hint="eastAsia"/>
          <w:i/>
          <w:lang w:eastAsia="ja-JP"/>
        </w:rPr>
        <w:t>T</w:t>
      </w:r>
      <w:r w:rsidR="00C907E4">
        <w:rPr>
          <w:rFonts w:ascii="Arial" w:eastAsia="Yu Mincho" w:hAnsi="Arial" w:cs="Arial"/>
          <w:i/>
          <w:lang w:eastAsia="ja-JP"/>
        </w:rPr>
        <w:t>his contribution propose</w:t>
      </w:r>
      <w:r w:rsidR="0012269D">
        <w:rPr>
          <w:rFonts w:ascii="Arial" w:eastAsia="Yu Mincho" w:hAnsi="Arial" w:cs="Arial"/>
          <w:i/>
          <w:lang w:eastAsia="ja-JP"/>
        </w:rPr>
        <w:t>s</w:t>
      </w:r>
      <w:r w:rsidR="0096206D">
        <w:rPr>
          <w:rFonts w:ascii="Arial" w:eastAsia="Yu Mincho" w:hAnsi="Arial" w:cs="Arial"/>
          <w:i/>
          <w:lang w:eastAsia="ja-JP"/>
        </w:rPr>
        <w:t xml:space="preserve"> </w:t>
      </w:r>
      <w:r w:rsidR="004E6ED1">
        <w:rPr>
          <w:rFonts w:ascii="Arial" w:eastAsia="Yu Mincho" w:hAnsi="Arial" w:cs="Arial"/>
          <w:i/>
          <w:lang w:eastAsia="ja-JP"/>
        </w:rPr>
        <w:t>list</w:t>
      </w:r>
      <w:r w:rsidR="0096206D">
        <w:rPr>
          <w:rFonts w:ascii="Arial" w:eastAsia="Yu Mincho" w:hAnsi="Arial" w:cs="Arial"/>
          <w:i/>
          <w:lang w:eastAsia="ja-JP"/>
        </w:rPr>
        <w:t xml:space="preserve"> </w:t>
      </w:r>
      <w:r w:rsidR="0012269D">
        <w:rPr>
          <w:rFonts w:ascii="Arial" w:eastAsia="Yu Mincho" w:hAnsi="Arial" w:cs="Arial"/>
          <w:i/>
          <w:lang w:eastAsia="ja-JP"/>
        </w:rPr>
        <w:t>of the</w:t>
      </w:r>
      <w:r w:rsidR="0096206D">
        <w:rPr>
          <w:rFonts w:ascii="Arial" w:eastAsia="Yu Mincho" w:hAnsi="Arial" w:cs="Arial"/>
          <w:i/>
          <w:lang w:eastAsia="ja-JP"/>
        </w:rPr>
        <w:t xml:space="preserve"> </w:t>
      </w:r>
      <w:r w:rsidR="0096206D" w:rsidRPr="0096206D">
        <w:rPr>
          <w:rFonts w:ascii="Arial" w:eastAsia="Yu Mincho" w:hAnsi="Arial" w:cs="Arial"/>
          <w:i/>
          <w:lang w:eastAsia="ja-JP"/>
        </w:rPr>
        <w:t>AI/ML related activities</w:t>
      </w:r>
      <w:r w:rsidR="000F0050">
        <w:rPr>
          <w:rFonts w:ascii="Arial" w:eastAsia="Yu Mincho" w:hAnsi="Arial" w:cs="Arial" w:hint="eastAsia"/>
          <w:i/>
          <w:lang w:eastAsia="ja-JP"/>
        </w:rPr>
        <w:t xml:space="preserve"> </w:t>
      </w:r>
      <w:r w:rsidR="004E6ED1">
        <w:rPr>
          <w:rFonts w:ascii="Arial" w:eastAsia="Yu Mincho" w:hAnsi="Arial" w:cs="Arial"/>
          <w:i/>
          <w:lang w:eastAsia="ja-JP"/>
        </w:rPr>
        <w:t>in</w:t>
      </w:r>
      <w:r w:rsidR="000F0050">
        <w:rPr>
          <w:rFonts w:ascii="Arial" w:eastAsia="Yu Mincho" w:hAnsi="Arial" w:cs="Arial"/>
          <w:i/>
          <w:lang w:eastAsia="ja-JP"/>
        </w:rPr>
        <w:t xml:space="preserve"> </w:t>
      </w:r>
      <w:r w:rsidR="00985486">
        <w:rPr>
          <w:rFonts w:ascii="Arial" w:eastAsia="Yu Mincho" w:hAnsi="Arial" w:cs="Arial"/>
          <w:i/>
          <w:lang w:eastAsia="ja-JP"/>
        </w:rPr>
        <w:t>SA &amp; CT Working Groups</w:t>
      </w:r>
      <w:r w:rsidR="0096206D">
        <w:rPr>
          <w:rFonts w:ascii="Arial" w:eastAsia="Yu Mincho" w:hAnsi="Arial" w:cs="Arial"/>
          <w:i/>
          <w:lang w:eastAsia="ja-JP"/>
        </w:rPr>
        <w:t>.</w:t>
      </w:r>
    </w:p>
    <w:p w14:paraId="2A70675A" w14:textId="1BA52F50" w:rsidR="001E41F3" w:rsidRPr="001166E7" w:rsidRDefault="001166E7" w:rsidP="00CD2478">
      <w:pPr>
        <w:pStyle w:val="Heading1"/>
        <w:numPr>
          <w:ilvl w:val="0"/>
          <w:numId w:val="27"/>
        </w:numPr>
      </w:pPr>
      <w:r>
        <w:t>Discussion</w:t>
      </w:r>
    </w:p>
    <w:p w14:paraId="7B9E7E97" w14:textId="7C1CCB10" w:rsidR="00ED42D3" w:rsidRPr="001166E7" w:rsidRDefault="001166E7" w:rsidP="00CD2478">
      <w:pPr>
        <w:pStyle w:val="CRCoverPage"/>
        <w:rPr>
          <w:rFonts w:ascii="Times New Roman" w:hAnsi="Times New Roman"/>
          <w:b/>
          <w:noProof/>
        </w:rPr>
      </w:pPr>
      <w:r w:rsidRPr="001166E7">
        <w:rPr>
          <w:rFonts w:ascii="Times New Roman" w:eastAsia="DengXian" w:hAnsi="Times New Roman"/>
        </w:rPr>
        <w:t xml:space="preserve">This contribution examines AI/ML-related activities within the SA and CT working groups. It provides a </w:t>
      </w:r>
      <w:bookmarkStart w:id="3" w:name="_Hlk176290518"/>
      <w:r w:rsidRPr="001166E7">
        <w:rPr>
          <w:rFonts w:ascii="Times New Roman" w:eastAsia="DengXian" w:hAnsi="Times New Roman"/>
        </w:rPr>
        <w:t>list of AI/ML related Rel-18 SID/WID in SA &amp; CT working groups.</w:t>
      </w:r>
    </w:p>
    <w:bookmarkEnd w:id="3"/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1A6EE055" w14:textId="1B238CCB" w:rsidR="00375AA6" w:rsidRPr="006F7D4D" w:rsidRDefault="006B0A69" w:rsidP="001166E7">
      <w:pPr>
        <w:rPr>
          <w:noProof/>
          <w:lang w:val="en-US"/>
        </w:rPr>
      </w:pPr>
      <w:r w:rsidRPr="006F7D4D">
        <w:rPr>
          <w:noProof/>
          <w:lang w:val="en-US"/>
        </w:rPr>
        <w:t xml:space="preserve">This </w:t>
      </w:r>
      <w:r w:rsidR="006F7D4D">
        <w:rPr>
          <w:noProof/>
          <w:lang w:val="en-US"/>
        </w:rPr>
        <w:t>contribution</w:t>
      </w:r>
      <w:r w:rsidRPr="006F7D4D">
        <w:rPr>
          <w:noProof/>
          <w:lang w:val="en-US"/>
        </w:rPr>
        <w:t xml:space="preserve"> proposes to add </w:t>
      </w:r>
      <w:r w:rsidR="006F7D4D">
        <w:rPr>
          <w:noProof/>
          <w:lang w:val="en-US"/>
        </w:rPr>
        <w:t xml:space="preserve">the following text containing reference and </w:t>
      </w:r>
      <w:r w:rsidR="001166E7" w:rsidRPr="006F7D4D">
        <w:rPr>
          <w:noProof/>
          <w:lang w:val="en-US"/>
        </w:rPr>
        <w:t>consolidated list of AI/ML related Rel-18 SID/WID in SA &amp; CT working groups</w:t>
      </w:r>
      <w:r w:rsidR="006F7D4D" w:rsidRPr="006F7D4D">
        <w:rPr>
          <w:noProof/>
          <w:lang w:val="en-US"/>
        </w:rPr>
        <w:t xml:space="preserve"> in TR 22.850</w:t>
      </w:r>
    </w:p>
    <w:p w14:paraId="2C127D5F" w14:textId="55B32196" w:rsidR="00F44553" w:rsidRPr="006F7D4D" w:rsidRDefault="006F7D4D" w:rsidP="006F7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tabs>
          <w:tab w:val="center" w:pos="4819"/>
          <w:tab w:val="right" w:pos="9639"/>
        </w:tabs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Hlk168764286"/>
      <w:bookmarkStart w:id="5" w:name="_Hlk168766109"/>
      <w:r>
        <w:rPr>
          <w:rFonts w:ascii="Arial" w:hAnsi="Arial" w:cs="Arial"/>
          <w:color w:val="FF0000"/>
          <w:sz w:val="28"/>
          <w:szCs w:val="28"/>
          <w:lang w:val="en-US"/>
        </w:rPr>
        <w:tab/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  <w:bookmarkEnd w:id="4"/>
      <w:r>
        <w:rPr>
          <w:rFonts w:ascii="Arial" w:hAnsi="Arial" w:cs="Arial"/>
          <w:color w:val="FF0000"/>
          <w:sz w:val="28"/>
          <w:szCs w:val="28"/>
          <w:lang w:val="en-US"/>
        </w:rPr>
        <w:tab/>
      </w:r>
      <w:bookmarkEnd w:id="5"/>
    </w:p>
    <w:p w14:paraId="5F73939F" w14:textId="77777777" w:rsidR="00E63838" w:rsidRPr="00822E86" w:rsidRDefault="00E63838" w:rsidP="00E63838">
      <w:pPr>
        <w:pStyle w:val="Heading1"/>
      </w:pPr>
      <w:bookmarkStart w:id="6" w:name="_Toc153792580"/>
      <w:bookmarkStart w:id="7" w:name="_Toc153792665"/>
      <w:bookmarkStart w:id="8" w:name="_Toc173244450"/>
      <w:r w:rsidRPr="00822E86">
        <w:t>2</w:t>
      </w:r>
      <w:r w:rsidRPr="00822E86">
        <w:tab/>
        <w:t>References</w:t>
      </w:r>
      <w:bookmarkEnd w:id="6"/>
      <w:bookmarkEnd w:id="7"/>
      <w:bookmarkEnd w:id="8"/>
    </w:p>
    <w:p w14:paraId="6FF32F33" w14:textId="77777777" w:rsidR="00E63838" w:rsidRPr="00822E86" w:rsidRDefault="00E63838" w:rsidP="00E63838">
      <w:r w:rsidRPr="00822E86">
        <w:t>The following documents contain provisions which, through reference in this text, constitute provisions of the present document.</w:t>
      </w:r>
    </w:p>
    <w:p w14:paraId="5F66A72B" w14:textId="77777777" w:rsidR="00E63838" w:rsidRPr="00822E86" w:rsidRDefault="00E63838" w:rsidP="00E63838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00280F57" w14:textId="77777777" w:rsidR="00E63838" w:rsidRPr="00822E86" w:rsidRDefault="00E63838" w:rsidP="00E63838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1BE1339B" w14:textId="77777777" w:rsidR="00E63838" w:rsidRPr="00822E86" w:rsidRDefault="00E63838" w:rsidP="00E63838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2985813A" w14:textId="77777777" w:rsidR="00E63838" w:rsidRPr="00822E86" w:rsidRDefault="00E63838" w:rsidP="00E63838">
      <w:pPr>
        <w:pStyle w:val="EX"/>
      </w:pPr>
      <w:r w:rsidRPr="00822E86">
        <w:t>[1]</w:t>
      </w:r>
      <w:r w:rsidRPr="00822E86">
        <w:tab/>
        <w:t>3GPP TR 21.905: "Vocabulary for 3GPP Specifications".</w:t>
      </w:r>
    </w:p>
    <w:p w14:paraId="33EB88E4" w14:textId="77777777" w:rsidR="00416A8C" w:rsidDel="00671EDF" w:rsidRDefault="00416A8C" w:rsidP="00416A8C">
      <w:pPr>
        <w:pStyle w:val="EX"/>
        <w:rPr>
          <w:del w:id="9" w:author="manmeet bhangu 4" w:date="2024-09-03T21:08:00Z" w16du:dateUtc="2024-09-03T15:38:00Z"/>
        </w:rPr>
      </w:pPr>
      <w:del w:id="10" w:author="manmeet bhangu 4" w:date="2024-09-03T21:08:00Z" w16du:dateUtc="2024-09-03T15:38:00Z">
        <w:r w:rsidRPr="00822E86" w:rsidDel="00671EDF">
          <w:delText>[x]</w:delText>
        </w:r>
        <w:r w:rsidRPr="00822E86" w:rsidDel="00671EDF">
          <w:tab/>
          <w:delText>&lt;doctype&gt; &lt;#&gt;[ ([up to and including]{yyyy[-mm]|V&lt;a[.b[.c]]&gt;}[onwards])]: "&lt;Title&gt;".</w:delText>
        </w:r>
      </w:del>
    </w:p>
    <w:p w14:paraId="6DEF68FE" w14:textId="77777777" w:rsidR="00416A8C" w:rsidRPr="00822E86" w:rsidRDefault="00416A8C" w:rsidP="00416A8C">
      <w:pPr>
        <w:pStyle w:val="EX"/>
        <w:rPr>
          <w:ins w:id="11" w:author="manmeet bhangu 4" w:date="2024-09-03T21:08:00Z" w16du:dateUtc="2024-09-03T15:38:00Z"/>
        </w:rPr>
      </w:pPr>
      <w:ins w:id="12" w:author="manmeet bhangu 4" w:date="2024-09-03T21:08:00Z" w16du:dateUtc="2024-09-03T15:38:00Z">
        <w:r w:rsidRPr="00671EDF">
          <w:t>[x]</w:t>
        </w:r>
        <w:r w:rsidRPr="00671EDF">
          <w:tab/>
          <w:t>3GPP TR 21.918: “Summary of Rel-18 Work Items”</w:t>
        </w:r>
      </w:ins>
    </w:p>
    <w:p w14:paraId="335A6812" w14:textId="77777777" w:rsidR="0072337C" w:rsidRDefault="0072337C" w:rsidP="00CD2478">
      <w:pPr>
        <w:rPr>
          <w:noProof/>
          <w:lang w:eastAsia="zh-CN"/>
        </w:rPr>
      </w:pPr>
    </w:p>
    <w:p w14:paraId="082C5A79" w14:textId="77777777" w:rsidR="006F7D4D" w:rsidRDefault="006F7D4D" w:rsidP="006F7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tabs>
          <w:tab w:val="center" w:pos="4819"/>
          <w:tab w:val="right" w:pos="9639"/>
        </w:tabs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175754956"/>
      <w:bookmarkStart w:id="14" w:name="_Toc175754961"/>
      <w:r>
        <w:rPr>
          <w:rFonts w:ascii="Arial" w:hAnsi="Arial" w:cs="Arial"/>
          <w:color w:val="FF0000"/>
          <w:sz w:val="28"/>
          <w:szCs w:val="28"/>
          <w:lang w:val="en-US"/>
        </w:rPr>
        <w:tab/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ab/>
      </w:r>
    </w:p>
    <w:p w14:paraId="66FCB107" w14:textId="77777777" w:rsidR="00F72991" w:rsidRPr="007045CC" w:rsidRDefault="00F72991" w:rsidP="00F72991">
      <w:pPr>
        <w:pStyle w:val="Heading2"/>
      </w:pPr>
      <w:r>
        <w:lastRenderedPageBreak/>
        <w:t>5</w:t>
      </w:r>
      <w:r w:rsidRPr="007045CC">
        <w:t>.</w:t>
      </w:r>
      <w:r>
        <w:t>2</w:t>
      </w:r>
      <w:r w:rsidRPr="007045CC">
        <w:rPr>
          <w:rFonts w:hint="eastAsia"/>
        </w:rPr>
        <w:tab/>
      </w:r>
      <w:r>
        <w:t>AI/ML related activities in TSG SA &amp; CT</w:t>
      </w:r>
      <w:r w:rsidRPr="00F72A1E">
        <w:rPr>
          <w:lang w:val="en-US"/>
        </w:rPr>
        <w:t xml:space="preserve"> </w:t>
      </w:r>
      <w:r w:rsidRPr="00067CF0">
        <w:rPr>
          <w:lang w:val="en-US"/>
        </w:rPr>
        <w:t>Working Groups</w:t>
      </w:r>
      <w:bookmarkEnd w:id="13"/>
    </w:p>
    <w:p w14:paraId="0720504F" w14:textId="77777777" w:rsidR="00F72991" w:rsidRDefault="00F72991" w:rsidP="00F72991">
      <w:pPr>
        <w:pStyle w:val="Heading3"/>
      </w:pPr>
      <w:r>
        <w:t>5</w:t>
      </w:r>
      <w:r w:rsidRPr="00822E86">
        <w:t>.</w:t>
      </w:r>
      <w:r>
        <w:t>2</w:t>
      </w:r>
      <w:r w:rsidRPr="00822E86">
        <w:t>.</w:t>
      </w:r>
      <w:r>
        <w:t>X</w:t>
      </w:r>
      <w:r w:rsidRPr="00822E86">
        <w:rPr>
          <w:rFonts w:hint="eastAsia"/>
        </w:rPr>
        <w:tab/>
      </w:r>
      <w:r>
        <w:t>AI/ML related activities on WID/SID#X</w:t>
      </w:r>
    </w:p>
    <w:p w14:paraId="7DB5965A" w14:textId="77777777" w:rsidR="00F72991" w:rsidRPr="00822E86" w:rsidRDefault="00F72991" w:rsidP="00F72991">
      <w:pPr>
        <w:pStyle w:val="Heading3"/>
      </w:pPr>
      <w:r>
        <w:t>5</w:t>
      </w:r>
      <w:r w:rsidRPr="00822E86">
        <w:t>.</w:t>
      </w:r>
      <w:proofErr w:type="gramStart"/>
      <w:r>
        <w:t>2</w:t>
      </w:r>
      <w:r w:rsidRPr="00822E86">
        <w:t>.</w:t>
      </w:r>
      <w:r>
        <w:t>X.</w:t>
      </w:r>
      <w:proofErr w:type="gramEnd"/>
      <w:r>
        <w:t>1</w:t>
      </w:r>
      <w:r w:rsidRPr="00822E86">
        <w:rPr>
          <w:rFonts w:hint="eastAsia"/>
        </w:rPr>
        <w:tab/>
        <w:t>Description</w:t>
      </w:r>
    </w:p>
    <w:p w14:paraId="3A55E89E" w14:textId="09F3EE9A" w:rsidR="00F72991" w:rsidRDefault="00F72991" w:rsidP="00F72991">
      <w:pPr>
        <w:pStyle w:val="EditorsNote"/>
        <w:overflowPunct w:val="0"/>
        <w:autoSpaceDE w:val="0"/>
        <w:autoSpaceDN w:val="0"/>
        <w:adjustRightInd w:val="0"/>
        <w:ind w:left="1701" w:hanging="1417"/>
        <w:textAlignment w:val="baseline"/>
        <w:rPr>
          <w:ins w:id="15" w:author="manmeet bhangu 4" w:date="2024-09-03T19:21:00Z" w16du:dateUtc="2024-09-03T13:51:00Z"/>
          <w:lang w:val="en-US"/>
        </w:rPr>
      </w:pPr>
      <w:r w:rsidRPr="00822E86">
        <w:rPr>
          <w:rFonts w:eastAsia="DengXian"/>
        </w:rPr>
        <w:t>Editor's Note:</w:t>
      </w:r>
      <w:r w:rsidRPr="000D094B">
        <w:rPr>
          <w:rFonts w:eastAsia="DengXian"/>
        </w:rPr>
        <w:tab/>
      </w:r>
      <w:r>
        <w:rPr>
          <w:rFonts w:eastAsia="DengXian"/>
        </w:rPr>
        <w:t xml:space="preserve">This clause </w:t>
      </w:r>
      <w:r w:rsidRPr="00067CF0">
        <w:rPr>
          <w:lang w:val="en-US"/>
        </w:rPr>
        <w:t xml:space="preserve">will investigate </w:t>
      </w:r>
      <w:r>
        <w:rPr>
          <w:lang w:val="en-US"/>
        </w:rPr>
        <w:t xml:space="preserve">and </w:t>
      </w:r>
      <w:r w:rsidRPr="00C2208E">
        <w:rPr>
          <w:lang w:val="en-US"/>
        </w:rPr>
        <w:t>identify AI/ML related activities of all TSG SA</w:t>
      </w:r>
      <w:ins w:id="16" w:author="manmeet bhangu 4" w:date="2024-09-03T19:19:00Z" w16du:dateUtc="2024-09-03T13:49:00Z">
        <w:r>
          <w:rPr>
            <w:lang w:val="en-US"/>
          </w:rPr>
          <w:t xml:space="preserve"> </w:t>
        </w:r>
      </w:ins>
      <w:r w:rsidRPr="00C2208E">
        <w:rPr>
          <w:lang w:val="en-US"/>
        </w:rPr>
        <w:t>&amp;</w:t>
      </w:r>
      <w:ins w:id="17" w:author="manmeet bhangu 4" w:date="2024-09-03T19:20:00Z" w16du:dateUtc="2024-09-03T13:50:00Z">
        <w:r>
          <w:rPr>
            <w:lang w:val="en-US"/>
          </w:rPr>
          <w:t xml:space="preserve"> </w:t>
        </w:r>
      </w:ins>
      <w:r w:rsidRPr="00C2208E">
        <w:rPr>
          <w:lang w:val="en-US"/>
        </w:rPr>
        <w:t>C</w:t>
      </w:r>
      <w:r>
        <w:rPr>
          <w:lang w:val="en-US"/>
        </w:rPr>
        <w:t>T</w:t>
      </w:r>
      <w:r w:rsidRPr="00C2208E">
        <w:rPr>
          <w:lang w:val="en-US"/>
        </w:rPr>
        <w:t xml:space="preserve"> working groups of Rel-18 features and Rel-19.</w:t>
      </w:r>
      <w:r>
        <w:rPr>
          <w:lang w:val="en-US"/>
        </w:rPr>
        <w:t xml:space="preserve"> </w:t>
      </w:r>
    </w:p>
    <w:p w14:paraId="199C3759" w14:textId="26DD6A50" w:rsidR="00F72991" w:rsidRDefault="00F72991" w:rsidP="006F7D4D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ins w:id="18" w:author="manmeet bhangu 4" w:date="2024-09-03T19:22:00Z" w16du:dateUtc="2024-09-03T13:52:00Z"/>
          <w:lang w:val="en-US"/>
        </w:rPr>
      </w:pPr>
      <w:ins w:id="19" w:author="manmeet bhangu 4" w:date="2024-09-03T19:21:00Z" w16du:dateUtc="2024-09-03T13:51:00Z">
        <w:r w:rsidRPr="00F72991">
          <w:rPr>
            <w:lang w:val="en-US"/>
          </w:rPr>
          <w:t xml:space="preserve">This clause highlights the AI/ML-related activities </w:t>
        </w:r>
      </w:ins>
      <w:ins w:id="20" w:author="manmeet bhangu 4" w:date="2024-09-03T21:30:00Z" w16du:dateUtc="2024-09-03T16:00:00Z">
        <w:r w:rsidR="004E6ED1">
          <w:rPr>
            <w:lang w:val="en-US"/>
          </w:rPr>
          <w:t>in</w:t>
        </w:r>
      </w:ins>
      <w:ins w:id="21" w:author="manmeet bhangu 4" w:date="2024-09-03T19:21:00Z" w16du:dateUtc="2024-09-03T13:51:00Z">
        <w:r w:rsidRPr="00F72991">
          <w:rPr>
            <w:lang w:val="en-US"/>
          </w:rPr>
          <w:t xml:space="preserve"> SA &amp; CT for Rel-18.</w:t>
        </w:r>
      </w:ins>
    </w:p>
    <w:p w14:paraId="129D8238" w14:textId="18071E8A" w:rsidR="00F72991" w:rsidRDefault="00F72991" w:rsidP="00F72991">
      <w:pPr>
        <w:pStyle w:val="EditorsNote"/>
        <w:overflowPunct w:val="0"/>
        <w:autoSpaceDE w:val="0"/>
        <w:autoSpaceDN w:val="0"/>
        <w:adjustRightInd w:val="0"/>
        <w:ind w:left="0" w:firstLine="0"/>
        <w:textAlignment w:val="baseline"/>
        <w:rPr>
          <w:ins w:id="22" w:author="manmeet bhangu 4" w:date="2024-09-03T19:22:00Z" w16du:dateUtc="2024-09-03T13:52:00Z"/>
          <w:rFonts w:eastAsia="Yu Mincho"/>
          <w:lang w:val="en-US" w:eastAsia="ja-JP"/>
        </w:rPr>
      </w:pPr>
      <w:ins w:id="23" w:author="manmeet bhangu 4" w:date="2024-09-03T19:22:00Z" w16du:dateUtc="2024-09-03T13:52:00Z">
        <w:r>
          <w:rPr>
            <w:rFonts w:eastAsia="Yu Mincho" w:hint="eastAsia"/>
            <w:lang w:val="en-US" w:eastAsia="ja-JP"/>
          </w:rPr>
          <w:t>T</w:t>
        </w:r>
        <w:r>
          <w:rPr>
            <w:rFonts w:eastAsia="Yu Mincho"/>
            <w:lang w:val="en-US" w:eastAsia="ja-JP"/>
          </w:rPr>
          <w:t>he clause 11.1</w:t>
        </w:r>
      </w:ins>
      <w:ins w:id="24" w:author="manmeet bhangu 4" w:date="2024-09-03T20:52:00Z" w16du:dateUtc="2024-09-03T15:22:00Z">
        <w:r w:rsidR="00581F96">
          <w:rPr>
            <w:rFonts w:eastAsia="Yu Mincho"/>
            <w:lang w:val="en-US" w:eastAsia="ja-JP"/>
          </w:rPr>
          <w:t>, 11.2 and 11.4</w:t>
        </w:r>
      </w:ins>
      <w:ins w:id="25" w:author="manmeet bhangu 4" w:date="2024-09-03T19:22:00Z" w16du:dateUtc="2024-09-03T13:52:00Z">
        <w:r>
          <w:rPr>
            <w:rFonts w:eastAsia="Yu Mincho"/>
            <w:lang w:val="en-US" w:eastAsia="ja-JP"/>
          </w:rPr>
          <w:t xml:space="preserve"> in </w:t>
        </w:r>
        <w:r w:rsidRPr="00FB72BF">
          <w:t>TR 2</w:t>
        </w:r>
        <w:r>
          <w:t>1</w:t>
        </w:r>
        <w:r w:rsidRPr="00FB72BF">
          <w:t>.</w:t>
        </w:r>
        <w:r>
          <w:t xml:space="preserve">918 [x] </w:t>
        </w:r>
        <w:r>
          <w:rPr>
            <w:rFonts w:eastAsia="Yu Mincho"/>
            <w:lang w:val="en-US" w:eastAsia="ja-JP"/>
          </w:rPr>
          <w:t xml:space="preserve">describe AI/ML for </w:t>
        </w:r>
      </w:ins>
      <w:ins w:id="26" w:author="manmeet bhangu 4" w:date="2024-09-03T20:53:00Z" w16du:dateUtc="2024-09-03T15:23:00Z">
        <w:r w:rsidR="00581F96">
          <w:rPr>
            <w:rFonts w:eastAsia="Yu Mincho"/>
            <w:lang w:val="en-US" w:eastAsia="ja-JP"/>
          </w:rPr>
          <w:t xml:space="preserve">model transfer in </w:t>
        </w:r>
      </w:ins>
      <w:ins w:id="27" w:author="manmeet bhangu 4" w:date="2024-09-03T19:23:00Z" w16du:dateUtc="2024-09-03T13:53:00Z">
        <w:r>
          <w:rPr>
            <w:rFonts w:eastAsia="Yu Mincho"/>
            <w:lang w:val="en-US" w:eastAsia="ja-JP"/>
          </w:rPr>
          <w:t>5GS</w:t>
        </w:r>
      </w:ins>
      <w:ins w:id="28" w:author="manmeet bhangu 4" w:date="2024-09-03T20:52:00Z" w16du:dateUtc="2024-09-03T15:22:00Z">
        <w:r w:rsidR="00581F96">
          <w:rPr>
            <w:rFonts w:eastAsia="Yu Mincho"/>
            <w:lang w:val="en-US" w:eastAsia="ja-JP"/>
          </w:rPr>
          <w:t>, AI/M</w:t>
        </w:r>
      </w:ins>
      <w:ins w:id="29" w:author="manmeet bhangu 4" w:date="2024-09-03T20:53:00Z" w16du:dateUtc="2024-09-03T15:23:00Z">
        <w:r w:rsidR="00581F96">
          <w:rPr>
            <w:rFonts w:eastAsia="Yu Mincho"/>
            <w:lang w:val="en-US" w:eastAsia="ja-JP"/>
          </w:rPr>
          <w:t xml:space="preserve">L for management &amp; charging and </w:t>
        </w:r>
        <w:r w:rsidR="00581F96" w:rsidRPr="00581F96">
          <w:rPr>
            <w:rFonts w:eastAsia="Yu Mincho"/>
            <w:lang w:val="en-US" w:eastAsia="ja-JP"/>
          </w:rPr>
          <w:t>NEF Charging enhancement to support AI/ML in 5GS</w:t>
        </w:r>
      </w:ins>
      <w:ins w:id="30" w:author="manmeet bhangu 4" w:date="2024-09-03T19:22:00Z" w16du:dateUtc="2024-09-03T13:52:00Z">
        <w:r>
          <w:rPr>
            <w:rFonts w:eastAsia="Yu Mincho"/>
            <w:lang w:val="en-US" w:eastAsia="ja-JP"/>
          </w:rPr>
          <w:t xml:space="preserve">.  </w:t>
        </w:r>
      </w:ins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3571"/>
        <w:gridCol w:w="1467"/>
        <w:gridCol w:w="848"/>
        <w:gridCol w:w="1127"/>
        <w:gridCol w:w="1981"/>
        <w:tblGridChange w:id="31">
          <w:tblGrid>
            <w:gridCol w:w="947"/>
            <w:gridCol w:w="1"/>
            <w:gridCol w:w="3571"/>
            <w:gridCol w:w="57"/>
            <w:gridCol w:w="1410"/>
            <w:gridCol w:w="205"/>
            <w:gridCol w:w="643"/>
            <w:gridCol w:w="133"/>
            <w:gridCol w:w="848"/>
            <w:gridCol w:w="146"/>
            <w:gridCol w:w="1981"/>
          </w:tblGrid>
        </w:tblGridChange>
      </w:tblGrid>
      <w:tr w:rsidR="0041050B" w:rsidRPr="00DB001B" w14:paraId="28E24740" w14:textId="77777777" w:rsidTr="0041050B">
        <w:trPr>
          <w:trHeight w:val="255"/>
          <w:ins w:id="32" w:author="manmeet bhangu 4" w:date="2024-09-03T19:24:00Z"/>
        </w:trPr>
        <w:tc>
          <w:tcPr>
            <w:tcW w:w="947" w:type="dxa"/>
            <w:shd w:val="clear" w:color="auto" w:fill="auto"/>
            <w:tcMar>
              <w:left w:w="28" w:type="dxa"/>
              <w:right w:w="28" w:type="dxa"/>
            </w:tcMar>
          </w:tcPr>
          <w:p w14:paraId="1E049B0F" w14:textId="77777777" w:rsidR="00F72991" w:rsidRPr="00547D08" w:rsidRDefault="00F72991" w:rsidP="00714F26">
            <w:pPr>
              <w:spacing w:after="0"/>
              <w:rPr>
                <w:ins w:id="33" w:author="manmeet bhangu 4" w:date="2024-09-03T19:24:00Z" w16du:dateUtc="2024-09-03T13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proofErr w:type="spellStart"/>
            <w:ins w:id="34" w:author="manmeet bhangu 4" w:date="2024-09-03T19:24:00Z" w16du:dateUtc="2024-09-03T13:54:00Z">
              <w:r w:rsidRPr="00547D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Unique_ID</w:t>
              </w:r>
              <w:proofErr w:type="spellEnd"/>
            </w:ins>
          </w:p>
        </w:tc>
        <w:tc>
          <w:tcPr>
            <w:tcW w:w="3629" w:type="dxa"/>
            <w:shd w:val="clear" w:color="auto" w:fill="auto"/>
            <w:tcMar>
              <w:left w:w="28" w:type="dxa"/>
              <w:right w:w="28" w:type="dxa"/>
            </w:tcMar>
          </w:tcPr>
          <w:p w14:paraId="31BD4868" w14:textId="77777777" w:rsidR="00F72991" w:rsidRPr="00547D08" w:rsidRDefault="00F72991" w:rsidP="00714F26">
            <w:pPr>
              <w:spacing w:after="0"/>
              <w:rPr>
                <w:ins w:id="35" w:author="manmeet bhangu 4" w:date="2024-09-03T19:24:00Z" w16du:dateUtc="2024-09-03T13:54:00Z"/>
                <w:rFonts w:ascii="Arial" w:hAnsi="Arial" w:cs="Arial"/>
                <w:b/>
                <w:bCs/>
                <w:color w:val="0000FF"/>
                <w:sz w:val="18"/>
                <w:szCs w:val="18"/>
                <w:lang w:eastAsia="en-GB"/>
              </w:rPr>
            </w:pPr>
            <w:ins w:id="36" w:author="manmeet bhangu 4" w:date="2024-09-03T19:24:00Z" w16du:dateUtc="2024-09-03T13:54:00Z">
              <w:r w:rsidRPr="00547D08">
                <w:rPr>
                  <w:rFonts w:ascii="Arial" w:hAnsi="Arial" w:cs="Arial"/>
                  <w:b/>
                  <w:bCs/>
                  <w:color w:val="0000FF"/>
                  <w:sz w:val="18"/>
                  <w:szCs w:val="18"/>
                  <w:lang w:eastAsia="en-GB"/>
                </w:rPr>
                <w:t>Name</w:t>
              </w:r>
            </w:ins>
          </w:p>
        </w:tc>
        <w:tc>
          <w:tcPr>
            <w:tcW w:w="1373" w:type="dxa"/>
            <w:shd w:val="clear" w:color="auto" w:fill="auto"/>
            <w:tcMar>
              <w:left w:w="28" w:type="dxa"/>
              <w:right w:w="28" w:type="dxa"/>
            </w:tcMar>
          </w:tcPr>
          <w:p w14:paraId="458F9795" w14:textId="77777777" w:rsidR="00F72991" w:rsidRPr="00547D08" w:rsidRDefault="00F72991" w:rsidP="00714F26">
            <w:pPr>
              <w:spacing w:after="0"/>
              <w:rPr>
                <w:ins w:id="37" w:author="manmeet bhangu 4" w:date="2024-09-03T19:24:00Z" w16du:dateUtc="2024-09-03T13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8" w:author="manmeet bhangu 4" w:date="2024-09-03T19:24:00Z" w16du:dateUtc="2024-09-03T13:54:00Z">
              <w:r w:rsidRPr="00547D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Acronym</w:t>
              </w:r>
            </w:ins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30B71080" w14:textId="77777777" w:rsidR="00F72991" w:rsidRPr="00547D08" w:rsidRDefault="00F72991" w:rsidP="00714F26">
            <w:pPr>
              <w:spacing w:after="0"/>
              <w:rPr>
                <w:ins w:id="39" w:author="manmeet bhangu 4" w:date="2024-09-03T19:24:00Z" w16du:dateUtc="2024-09-03T13:5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40" w:author="manmeet bhangu 4" w:date="2024-09-03T19:24:00Z" w16du:dateUtc="2024-09-03T13:54:00Z">
              <w:r w:rsidRPr="00547D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Working Groups</w:t>
              </w:r>
            </w:ins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14:paraId="7A00C6BA" w14:textId="77777777" w:rsidR="00F72991" w:rsidRPr="00770105" w:rsidRDefault="00F72991" w:rsidP="00714F26">
            <w:pPr>
              <w:spacing w:after="0"/>
              <w:rPr>
                <w:ins w:id="41" w:author="manmeet bhangu 4" w:date="2024-09-03T19:24:00Z" w16du:dateUtc="2024-09-03T13:54:00Z"/>
                <w:rFonts w:ascii="Arial" w:hAnsi="Arial" w:cs="Arial"/>
              </w:rPr>
            </w:pPr>
            <w:ins w:id="42" w:author="manmeet bhangu 4" w:date="2024-09-03T19:24:00Z" w16du:dateUtc="2024-09-03T13:54:00Z">
              <w:r w:rsidRPr="00547D08">
                <w:rPr>
                  <w:rFonts w:ascii="Arial" w:eastAsia="Yu Mincho" w:hAnsi="Arial" w:cs="Arial"/>
                  <w:b/>
                  <w:bCs/>
                  <w:lang w:eastAsia="ja-JP"/>
                </w:rPr>
                <w:t>SID/WID</w:t>
              </w:r>
            </w:ins>
          </w:p>
        </w:tc>
        <w:tc>
          <w:tcPr>
            <w:tcW w:w="2009" w:type="dxa"/>
            <w:shd w:val="clear" w:color="auto" w:fill="auto"/>
            <w:tcMar>
              <w:left w:w="28" w:type="dxa"/>
              <w:right w:w="28" w:type="dxa"/>
            </w:tcMar>
          </w:tcPr>
          <w:p w14:paraId="0AD4D1AC" w14:textId="77777777" w:rsidR="00F72991" w:rsidRPr="00547D08" w:rsidRDefault="00F72991" w:rsidP="00714F26">
            <w:pPr>
              <w:spacing w:after="0"/>
              <w:rPr>
                <w:ins w:id="43" w:author="manmeet bhangu 4" w:date="2024-09-03T19:24:00Z" w16du:dateUtc="2024-09-03T13:54:00Z"/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n-GB"/>
              </w:rPr>
            </w:pPr>
            <w:ins w:id="44" w:author="manmeet bhangu 4" w:date="2024-09-03T19:24:00Z" w16du:dateUtc="2024-09-03T13:54:00Z">
              <w:r w:rsidRPr="00547D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Impacted TSs and TRs</w:t>
              </w:r>
            </w:ins>
          </w:p>
        </w:tc>
      </w:tr>
      <w:tr w:rsidR="0041050B" w:rsidRPr="00DB001B" w14:paraId="0D43985D" w14:textId="77777777" w:rsidTr="0041050B">
        <w:trPr>
          <w:trHeight w:val="255"/>
          <w:ins w:id="45" w:author="manmeet bhangu 4" w:date="2024-09-03T19:24:00Z"/>
        </w:trPr>
        <w:tc>
          <w:tcPr>
            <w:tcW w:w="947" w:type="dxa"/>
            <w:shd w:val="clear" w:color="auto" w:fill="auto"/>
            <w:tcMar>
              <w:left w:w="28" w:type="dxa"/>
              <w:right w:w="28" w:type="dxa"/>
            </w:tcMar>
          </w:tcPr>
          <w:p w14:paraId="3DDFAD85" w14:textId="42629DE7" w:rsidR="00F72991" w:rsidRPr="0041050B" w:rsidRDefault="00F72991" w:rsidP="00F72991">
            <w:pPr>
              <w:spacing w:after="0"/>
              <w:rPr>
                <w:ins w:id="46" w:author="manmeet bhangu 4" w:date="2024-09-03T19:24:00Z" w16du:dateUtc="2024-09-03T13:5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bookmarkStart w:id="47" w:name="_Hlk176284413"/>
            <w:bookmarkStart w:id="48" w:name="_Hlk176284424"/>
            <w:ins w:id="49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  <w:rPrChange w:id="50" w:author="manmeet bhangu 4" w:date="2024-09-03T19:42:00Z" w16du:dateUtc="2024-09-03T14:12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rPrChange>
                </w:rPr>
                <w:t>920037</w:t>
              </w:r>
            </w:ins>
            <w:bookmarkEnd w:id="47"/>
          </w:p>
        </w:tc>
        <w:tc>
          <w:tcPr>
            <w:tcW w:w="3629" w:type="dxa"/>
            <w:shd w:val="clear" w:color="auto" w:fill="auto"/>
            <w:tcMar>
              <w:left w:w="28" w:type="dxa"/>
              <w:right w:w="28" w:type="dxa"/>
            </w:tcMar>
          </w:tcPr>
          <w:p w14:paraId="4910A4E7" w14:textId="60983982" w:rsidR="00F72991" w:rsidRPr="0041050B" w:rsidRDefault="00F72991" w:rsidP="00F72991">
            <w:pPr>
              <w:spacing w:after="0"/>
              <w:rPr>
                <w:ins w:id="51" w:author="manmeet bhangu 4" w:date="2024-09-03T19:24:00Z" w16du:dateUtc="2024-09-03T13:54:00Z"/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ins w:id="52" w:author="manmeet bhangu 4" w:date="2024-09-03T19:25:00Z" w16du:dateUtc="2024-09-03T13:55:00Z">
              <w:r w:rsidRPr="0041050B">
                <w:rPr>
                  <w:rFonts w:ascii="Arial" w:hAnsi="Arial" w:cs="Arial"/>
                  <w:color w:val="0000FF"/>
                  <w:sz w:val="18"/>
                  <w:szCs w:val="18"/>
                  <w:lang w:eastAsia="en-GB"/>
                  <w:rPrChange w:id="53" w:author="manmeet bhangu 4" w:date="2024-09-03T19:42:00Z" w16du:dateUtc="2024-09-03T14:12:00Z">
                    <w:rPr>
                      <w:rFonts w:ascii="Arial" w:hAnsi="Arial" w:cs="Arial"/>
                      <w:b/>
                      <w:bCs/>
                      <w:color w:val="0000FF"/>
                      <w:sz w:val="18"/>
                      <w:szCs w:val="18"/>
                      <w:lang w:eastAsia="en-GB"/>
                    </w:rPr>
                  </w:rPrChange>
                </w:rPr>
                <w:t xml:space="preserve">AI/ML model transfer in 5GS </w:t>
              </w:r>
            </w:ins>
          </w:p>
        </w:tc>
        <w:tc>
          <w:tcPr>
            <w:tcW w:w="1373" w:type="dxa"/>
            <w:shd w:val="clear" w:color="auto" w:fill="auto"/>
            <w:tcMar>
              <w:left w:w="28" w:type="dxa"/>
              <w:right w:w="28" w:type="dxa"/>
            </w:tcMar>
          </w:tcPr>
          <w:p w14:paraId="1E9306BD" w14:textId="4AE31561" w:rsidR="00F72991" w:rsidRPr="0041050B" w:rsidRDefault="00F72991" w:rsidP="00F72991">
            <w:pPr>
              <w:spacing w:after="0"/>
              <w:rPr>
                <w:ins w:id="54" w:author="manmeet bhangu 4" w:date="2024-09-03T19:24:00Z" w16du:dateUtc="2024-09-03T13:5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55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  <w:rPrChange w:id="56" w:author="manmeet bhangu 4" w:date="2024-09-03T19:42:00Z" w16du:dateUtc="2024-09-03T14:12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rPrChange>
                </w:rPr>
                <w:t>AIML_MT</w:t>
              </w:r>
            </w:ins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09764BD1" w14:textId="6F7DC236" w:rsidR="00F72991" w:rsidRPr="0041050B" w:rsidRDefault="00F72991" w:rsidP="00F72991">
            <w:pPr>
              <w:spacing w:after="0"/>
              <w:rPr>
                <w:ins w:id="57" w:author="manmeet bhangu 4" w:date="2024-09-03T19:24:00Z" w16du:dateUtc="2024-09-03T13:5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14:paraId="1A474B86" w14:textId="52BF7391" w:rsidR="00F72991" w:rsidRPr="0041050B" w:rsidRDefault="00F72991" w:rsidP="00F72991">
            <w:pPr>
              <w:spacing w:after="0"/>
              <w:rPr>
                <w:ins w:id="58" w:author="manmeet bhangu 4" w:date="2024-09-03T19:24:00Z" w16du:dateUtc="2024-09-03T13:54:00Z"/>
                <w:rFonts w:ascii="Arial" w:hAnsi="Arial" w:cs="Arial"/>
                <w:color w:val="0563C1"/>
                <w:sz w:val="18"/>
                <w:szCs w:val="18"/>
                <w:u w:val="single"/>
                <w:lang w:eastAsia="en-GB"/>
              </w:rPr>
            </w:pPr>
            <w:ins w:id="59" w:author="manmeet bhangu 4" w:date="2024-09-03T19:27:00Z" w16du:dateUtc="2024-09-03T13:57:00Z">
              <w:r w:rsidRPr="0041050B">
                <w:rPr>
                  <w:rFonts w:ascii="Arial" w:hAnsi="Arial" w:cs="Arial"/>
                  <w:sz w:val="18"/>
                  <w:szCs w:val="18"/>
                  <w:rPrChange w:id="60" w:author="manmeet bhangu 4" w:date="2024-09-03T19:42:00Z" w16du:dateUtc="2024-09-03T14:12:00Z">
                    <w:rPr/>
                  </w:rPrChange>
                </w:rPr>
                <w:fldChar w:fldCharType="begin"/>
              </w:r>
              <w:r w:rsidRPr="0041050B">
                <w:rPr>
                  <w:rFonts w:ascii="Arial" w:hAnsi="Arial" w:cs="Arial"/>
                  <w:sz w:val="18"/>
                  <w:szCs w:val="18"/>
                  <w:rPrChange w:id="61" w:author="manmeet bhangu 4" w:date="2024-09-03T19:42:00Z" w16du:dateUtc="2024-09-03T14:12:00Z">
                    <w:rPr/>
                  </w:rPrChange>
                </w:rPr>
                <w:instrText>HYPERLINK "https://www.3gpp.org/ftp/Information/WI_Sheet/SP-210520.zip"</w:instrText>
              </w:r>
              <w:r w:rsidRPr="0041050B">
                <w:rPr>
                  <w:rFonts w:ascii="Arial" w:hAnsi="Arial" w:cs="Arial"/>
                  <w:sz w:val="18"/>
                  <w:szCs w:val="18"/>
                  <w:rPrChange w:id="62" w:author="manmeet bhangu 4" w:date="2024-09-03T19:42:00Z" w16du:dateUtc="2024-09-03T14:1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</w:r>
              <w:r w:rsidRPr="0041050B">
                <w:rPr>
                  <w:rFonts w:ascii="Arial" w:hAnsi="Arial" w:cs="Arial"/>
                  <w:sz w:val="18"/>
                  <w:szCs w:val="18"/>
                  <w:rPrChange w:id="63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fldChar w:fldCharType="separate"/>
              </w:r>
              <w:r w:rsidRPr="0041050B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eastAsia="en-GB"/>
                  <w:rPrChange w:id="64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t>SP-210520</w:t>
              </w:r>
              <w:r w:rsidRPr="0041050B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eastAsia="en-GB"/>
                  <w:rPrChange w:id="65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fldChar w:fldCharType="end"/>
              </w:r>
            </w:ins>
          </w:p>
        </w:tc>
        <w:tc>
          <w:tcPr>
            <w:tcW w:w="2009" w:type="dxa"/>
            <w:shd w:val="clear" w:color="auto" w:fill="auto"/>
            <w:tcMar>
              <w:left w:w="28" w:type="dxa"/>
              <w:right w:w="28" w:type="dxa"/>
            </w:tcMar>
          </w:tcPr>
          <w:p w14:paraId="3C2908CE" w14:textId="5DAFCE41" w:rsidR="00F72991" w:rsidRPr="0041050B" w:rsidRDefault="00F60097" w:rsidP="00F72991">
            <w:pPr>
              <w:spacing w:after="0"/>
              <w:rPr>
                <w:ins w:id="66" w:author="manmeet bhangu 4" w:date="2024-09-03T19:24:00Z" w16du:dateUtc="2024-09-03T13:54:00Z"/>
                <w:rFonts w:ascii="Arial" w:hAnsi="Arial" w:cs="Arial"/>
                <w:color w:val="000000"/>
                <w:sz w:val="18"/>
                <w:szCs w:val="18"/>
                <w:lang w:val="es-ES" w:eastAsia="en-GB"/>
              </w:rPr>
            </w:pPr>
            <w:bookmarkStart w:id="67" w:name="_Hlk176284668"/>
            <w:ins w:id="68" w:author="manmeet bhangu 4" w:date="2024-09-03T19:30:00Z" w16du:dateUtc="2024-09-03T14:00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val="es-ES" w:eastAsia="en-GB"/>
                </w:rPr>
                <w:t>22.261</w:t>
              </w:r>
            </w:ins>
            <w:bookmarkEnd w:id="67"/>
          </w:p>
        </w:tc>
      </w:tr>
      <w:bookmarkEnd w:id="48"/>
      <w:tr w:rsidR="0041050B" w:rsidRPr="00DB001B" w14:paraId="5C0A52BD" w14:textId="77777777" w:rsidTr="0041050B">
        <w:trPr>
          <w:trHeight w:val="255"/>
          <w:ins w:id="69" w:author="manmeet bhangu 4" w:date="2024-09-03T19:24:00Z"/>
        </w:trPr>
        <w:tc>
          <w:tcPr>
            <w:tcW w:w="947" w:type="dxa"/>
            <w:shd w:val="clear" w:color="auto" w:fill="auto"/>
            <w:tcMar>
              <w:left w:w="28" w:type="dxa"/>
              <w:right w:w="28" w:type="dxa"/>
            </w:tcMar>
          </w:tcPr>
          <w:p w14:paraId="7538CCDF" w14:textId="23BD76B7" w:rsidR="00F72991" w:rsidRPr="0041050B" w:rsidRDefault="00F72991" w:rsidP="00F72991">
            <w:pPr>
              <w:spacing w:after="0"/>
              <w:rPr>
                <w:ins w:id="70" w:author="manmeet bhangu 4" w:date="2024-09-03T19:24:00Z" w16du:dateUtc="2024-09-03T13:5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71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860009</w:t>
              </w:r>
            </w:ins>
          </w:p>
        </w:tc>
        <w:tc>
          <w:tcPr>
            <w:tcW w:w="3629" w:type="dxa"/>
            <w:shd w:val="clear" w:color="auto" w:fill="auto"/>
            <w:tcMar>
              <w:left w:w="28" w:type="dxa"/>
              <w:right w:w="28" w:type="dxa"/>
            </w:tcMar>
          </w:tcPr>
          <w:p w14:paraId="1F1883D8" w14:textId="3680048D" w:rsidR="00F72991" w:rsidRPr="0041050B" w:rsidRDefault="00F72991" w:rsidP="00F72991">
            <w:pPr>
              <w:spacing w:after="0"/>
              <w:rPr>
                <w:ins w:id="72" w:author="manmeet bhangu 4" w:date="2024-09-03T19:24:00Z" w16du:dateUtc="2024-09-03T13:5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73" w:author="manmeet bhangu 4" w:date="2024-09-03T19:25:00Z" w16du:dateUtc="2024-09-03T13:55:00Z">
              <w:r w:rsidRPr="0041050B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eastAsia="en-GB"/>
                </w:rPr>
                <w:t xml:space="preserve">   Study on traffic characteristics and performance requirements for AI/ML model transfer in 5GS </w:t>
              </w:r>
            </w:ins>
          </w:p>
        </w:tc>
        <w:tc>
          <w:tcPr>
            <w:tcW w:w="1373" w:type="dxa"/>
            <w:shd w:val="clear" w:color="auto" w:fill="auto"/>
            <w:tcMar>
              <w:left w:w="28" w:type="dxa"/>
              <w:right w:w="28" w:type="dxa"/>
            </w:tcMar>
          </w:tcPr>
          <w:p w14:paraId="0A86C0A0" w14:textId="683B664B" w:rsidR="00F72991" w:rsidRPr="0041050B" w:rsidRDefault="00F72991" w:rsidP="00F72991">
            <w:pPr>
              <w:spacing w:after="0"/>
              <w:rPr>
                <w:ins w:id="74" w:author="manmeet bhangu 4" w:date="2024-09-03T19:24:00Z" w16du:dateUtc="2024-09-03T13:54:00Z"/>
                <w:rFonts w:ascii="Arial" w:hAnsi="Arial" w:cs="Arial"/>
                <w:color w:val="000000"/>
                <w:sz w:val="18"/>
                <w:szCs w:val="18"/>
                <w:lang w:val="es-ES" w:eastAsia="en-GB"/>
              </w:rPr>
            </w:pPr>
            <w:ins w:id="75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FS_AIML_MT</w:t>
              </w:r>
            </w:ins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6E9874B7" w14:textId="49D0399D" w:rsidR="00F72991" w:rsidRPr="0041050B" w:rsidRDefault="00F72991" w:rsidP="00F72991">
            <w:pPr>
              <w:spacing w:after="0"/>
              <w:rPr>
                <w:ins w:id="76" w:author="manmeet bhangu 4" w:date="2024-09-03T19:24:00Z" w16du:dateUtc="2024-09-03T13:5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77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S1</w:t>
              </w:r>
            </w:ins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14:paraId="69C29254" w14:textId="3621F158" w:rsidR="00F72991" w:rsidRPr="0041050B" w:rsidRDefault="00F72991" w:rsidP="00F72991">
            <w:pPr>
              <w:spacing w:after="0"/>
              <w:rPr>
                <w:ins w:id="78" w:author="manmeet bhangu 4" w:date="2024-09-03T19:24:00Z" w16du:dateUtc="2024-09-03T13:54:00Z"/>
                <w:rFonts w:ascii="Arial" w:hAnsi="Arial" w:cs="Arial"/>
                <w:color w:val="0563C1"/>
                <w:sz w:val="18"/>
                <w:szCs w:val="18"/>
                <w:u w:val="single"/>
                <w:lang w:eastAsia="en-GB"/>
              </w:rPr>
            </w:pPr>
            <w:ins w:id="79" w:author="manmeet bhangu 4" w:date="2024-09-03T19:27:00Z" w16du:dateUtc="2024-09-03T13:57:00Z">
              <w:r w:rsidRPr="0041050B">
                <w:rPr>
                  <w:rFonts w:ascii="Arial" w:hAnsi="Arial" w:cs="Arial"/>
                  <w:sz w:val="18"/>
                  <w:szCs w:val="18"/>
                  <w:rPrChange w:id="80" w:author="manmeet bhangu 4" w:date="2024-09-03T19:42:00Z" w16du:dateUtc="2024-09-03T14:12:00Z">
                    <w:rPr/>
                  </w:rPrChange>
                </w:rPr>
                <w:fldChar w:fldCharType="begin"/>
              </w:r>
              <w:r w:rsidRPr="0041050B">
                <w:rPr>
                  <w:rFonts w:ascii="Arial" w:hAnsi="Arial" w:cs="Arial"/>
                  <w:sz w:val="18"/>
                  <w:szCs w:val="18"/>
                  <w:rPrChange w:id="81" w:author="manmeet bhangu 4" w:date="2024-09-03T19:42:00Z" w16du:dateUtc="2024-09-03T14:12:00Z">
                    <w:rPr/>
                  </w:rPrChange>
                </w:rPr>
                <w:instrText>HYPERLINK "https://www.3gpp.org/ftp/Information/WI_Sheet/SP-220441.zip"</w:instrText>
              </w:r>
              <w:r w:rsidRPr="0041050B">
                <w:rPr>
                  <w:rFonts w:ascii="Arial" w:hAnsi="Arial" w:cs="Arial"/>
                  <w:sz w:val="18"/>
                  <w:szCs w:val="18"/>
                  <w:rPrChange w:id="82" w:author="manmeet bhangu 4" w:date="2024-09-03T19:42:00Z" w16du:dateUtc="2024-09-03T14:1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</w:r>
              <w:r w:rsidRPr="0041050B">
                <w:rPr>
                  <w:rFonts w:ascii="Arial" w:hAnsi="Arial" w:cs="Arial"/>
                  <w:sz w:val="18"/>
                  <w:szCs w:val="18"/>
                  <w:rPrChange w:id="83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fldChar w:fldCharType="separate"/>
              </w:r>
              <w:r w:rsidRPr="0041050B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eastAsia="en-GB"/>
                  <w:rPrChange w:id="84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t>SP-220441</w:t>
              </w:r>
              <w:r w:rsidRPr="0041050B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eastAsia="en-GB"/>
                  <w:rPrChange w:id="85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fldChar w:fldCharType="end"/>
              </w:r>
            </w:ins>
          </w:p>
        </w:tc>
        <w:tc>
          <w:tcPr>
            <w:tcW w:w="2009" w:type="dxa"/>
            <w:shd w:val="clear" w:color="auto" w:fill="auto"/>
            <w:tcMar>
              <w:left w:w="28" w:type="dxa"/>
              <w:right w:w="28" w:type="dxa"/>
            </w:tcMar>
          </w:tcPr>
          <w:p w14:paraId="68749879" w14:textId="3AA1DE27" w:rsidR="00F72991" w:rsidRPr="0041050B" w:rsidRDefault="00F60097" w:rsidP="00F72991">
            <w:pPr>
              <w:spacing w:after="0"/>
              <w:rPr>
                <w:ins w:id="86" w:author="manmeet bhangu 4" w:date="2024-09-03T19:24:00Z" w16du:dateUtc="2024-09-03T13:54:00Z"/>
                <w:rFonts w:ascii="Arial" w:hAnsi="Arial" w:cs="Arial"/>
                <w:color w:val="000000"/>
                <w:sz w:val="18"/>
                <w:szCs w:val="18"/>
                <w:lang w:val="es-ES" w:eastAsia="en-GB"/>
              </w:rPr>
            </w:pPr>
            <w:ins w:id="87" w:author="manmeet bhangu 4" w:date="2024-09-03T19:33:00Z" w16du:dateUtc="2024-09-03T14:03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val="es-ES" w:eastAsia="en-GB"/>
                </w:rPr>
                <w:t>22.874</w:t>
              </w:r>
            </w:ins>
          </w:p>
        </w:tc>
      </w:tr>
      <w:tr w:rsidR="00F72991" w:rsidRPr="00DB001B" w14:paraId="69663D05" w14:textId="77777777" w:rsidTr="0041050B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8" w:author="manmeet bhangu 4" w:date="2024-09-03T19:42:00Z" w16du:dateUtc="2024-09-03T14:12:00Z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89" w:author="manmeet bhangu 4" w:date="2024-09-03T19:25:00Z"/>
          <w:trPrChange w:id="90" w:author="manmeet bhangu 4" w:date="2024-09-03T19:42:00Z" w16du:dateUtc="2024-09-03T14:12:00Z">
            <w:trPr>
              <w:trHeight w:val="255"/>
            </w:trPr>
          </w:trPrChange>
        </w:trPr>
        <w:tc>
          <w:tcPr>
            <w:tcW w:w="947" w:type="dxa"/>
            <w:shd w:val="clear" w:color="auto" w:fill="auto"/>
            <w:tcMar>
              <w:left w:w="28" w:type="dxa"/>
              <w:right w:w="28" w:type="dxa"/>
            </w:tcMar>
            <w:tcPrChange w:id="91" w:author="manmeet bhangu 4" w:date="2024-09-03T19:42:00Z" w16du:dateUtc="2024-09-03T14:12:00Z">
              <w:tcPr>
                <w:tcW w:w="947" w:type="dxa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B3C1725" w14:textId="123FD46B" w:rsidR="00F72991" w:rsidRPr="0041050B" w:rsidRDefault="00F72991" w:rsidP="00F72991">
            <w:pPr>
              <w:spacing w:after="0"/>
              <w:rPr>
                <w:ins w:id="92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93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920030</w:t>
              </w:r>
            </w:ins>
          </w:p>
        </w:tc>
        <w:tc>
          <w:tcPr>
            <w:tcW w:w="3629" w:type="dxa"/>
            <w:shd w:val="clear" w:color="auto" w:fill="auto"/>
            <w:tcMar>
              <w:left w:w="28" w:type="dxa"/>
              <w:right w:w="28" w:type="dxa"/>
            </w:tcMar>
            <w:tcPrChange w:id="94" w:author="manmeet bhangu 4" w:date="2024-09-03T19:42:00Z" w16du:dateUtc="2024-09-03T14:12:00Z">
              <w:tcPr>
                <w:tcW w:w="3629" w:type="dxa"/>
                <w:gridSpan w:val="3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B509BDE" w14:textId="35C4BA0E" w:rsidR="00F72991" w:rsidRPr="0041050B" w:rsidRDefault="00F72991" w:rsidP="00F72991">
            <w:pPr>
              <w:spacing w:after="0"/>
              <w:rPr>
                <w:ins w:id="95" w:author="manmeet bhangu 4" w:date="2024-09-03T19:25:00Z" w16du:dateUtc="2024-09-03T13:55:00Z"/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</w:pPr>
            <w:ins w:id="96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 xml:space="preserve">   Stage 1 of AMMT </w:t>
              </w:r>
            </w:ins>
          </w:p>
        </w:tc>
        <w:tc>
          <w:tcPr>
            <w:tcW w:w="1373" w:type="dxa"/>
            <w:shd w:val="clear" w:color="auto" w:fill="auto"/>
            <w:tcMar>
              <w:left w:w="28" w:type="dxa"/>
              <w:right w:w="28" w:type="dxa"/>
            </w:tcMar>
            <w:tcPrChange w:id="97" w:author="manmeet bhangu 4" w:date="2024-09-03T19:42:00Z" w16du:dateUtc="2024-09-03T14:12:00Z">
              <w:tcPr>
                <w:tcW w:w="1615" w:type="dxa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E785AAD" w14:textId="572272DE" w:rsidR="00F72991" w:rsidRPr="0041050B" w:rsidRDefault="00F72991" w:rsidP="00F72991">
            <w:pPr>
              <w:spacing w:after="0"/>
              <w:rPr>
                <w:ins w:id="98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99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AIML_MT</w:t>
              </w:r>
            </w:ins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tcPrChange w:id="100" w:author="manmeet bhangu 4" w:date="2024-09-03T19:42:00Z" w16du:dateUtc="2024-09-03T14:12:00Z">
              <w:tcPr>
                <w:tcW w:w="776" w:type="dxa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6A3BA68A" w14:textId="5F9D88EF" w:rsidR="00F72991" w:rsidRPr="0041050B" w:rsidRDefault="00F72991" w:rsidP="00F72991">
            <w:pPr>
              <w:spacing w:after="0"/>
              <w:rPr>
                <w:ins w:id="101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02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S1</w:t>
              </w:r>
            </w:ins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tcPrChange w:id="103" w:author="manmeet bhangu 4" w:date="2024-09-03T19:42:00Z" w16du:dateUtc="2024-09-03T14:12:00Z">
              <w:tcPr>
                <w:tcW w:w="848" w:type="dxa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D70FA8A" w14:textId="4F349B9A" w:rsidR="00F72991" w:rsidRPr="0041050B" w:rsidRDefault="00F72991" w:rsidP="00F72991">
            <w:pPr>
              <w:spacing w:after="0"/>
              <w:rPr>
                <w:ins w:id="104" w:author="manmeet bhangu 4" w:date="2024-09-03T19:25:00Z" w16du:dateUtc="2024-09-03T13:55:00Z"/>
                <w:rFonts w:ascii="Arial" w:hAnsi="Arial" w:cs="Arial"/>
                <w:color w:val="0563C1"/>
                <w:sz w:val="18"/>
                <w:szCs w:val="18"/>
                <w:u w:val="single"/>
                <w:lang w:eastAsia="en-GB"/>
              </w:rPr>
            </w:pPr>
            <w:ins w:id="105" w:author="manmeet bhangu 4" w:date="2024-09-03T19:27:00Z" w16du:dateUtc="2024-09-03T13:57:00Z">
              <w:r w:rsidRPr="0041050B">
                <w:rPr>
                  <w:rFonts w:ascii="Arial" w:hAnsi="Arial" w:cs="Arial"/>
                  <w:sz w:val="18"/>
                  <w:szCs w:val="18"/>
                  <w:rPrChange w:id="106" w:author="manmeet bhangu 4" w:date="2024-09-03T19:42:00Z" w16du:dateUtc="2024-09-03T14:12:00Z">
                    <w:rPr/>
                  </w:rPrChange>
                </w:rPr>
                <w:fldChar w:fldCharType="begin"/>
              </w:r>
              <w:r w:rsidRPr="0041050B">
                <w:rPr>
                  <w:rFonts w:ascii="Arial" w:hAnsi="Arial" w:cs="Arial"/>
                  <w:sz w:val="18"/>
                  <w:szCs w:val="18"/>
                  <w:rPrChange w:id="107" w:author="manmeet bhangu 4" w:date="2024-09-03T19:42:00Z" w16du:dateUtc="2024-09-03T14:12:00Z">
                    <w:rPr/>
                  </w:rPrChange>
                </w:rPr>
                <w:instrText>HYPERLINK "https://www.3gpp.org/ftp/Information/WI_Sheet/SP-220440.zip"</w:instrText>
              </w:r>
              <w:r w:rsidRPr="0041050B">
                <w:rPr>
                  <w:rFonts w:ascii="Arial" w:hAnsi="Arial" w:cs="Arial"/>
                  <w:sz w:val="18"/>
                  <w:szCs w:val="18"/>
                  <w:rPrChange w:id="108" w:author="manmeet bhangu 4" w:date="2024-09-03T19:42:00Z" w16du:dateUtc="2024-09-03T14:1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</w:r>
              <w:r w:rsidRPr="0041050B">
                <w:rPr>
                  <w:rFonts w:ascii="Arial" w:hAnsi="Arial" w:cs="Arial"/>
                  <w:sz w:val="18"/>
                  <w:szCs w:val="18"/>
                  <w:rPrChange w:id="109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fldChar w:fldCharType="separate"/>
              </w:r>
              <w:r w:rsidRPr="0041050B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eastAsia="en-GB"/>
                  <w:rPrChange w:id="110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t>SP-220440</w:t>
              </w:r>
              <w:r w:rsidRPr="0041050B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eastAsia="en-GB"/>
                  <w:rPrChange w:id="111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fldChar w:fldCharType="end"/>
              </w:r>
            </w:ins>
          </w:p>
        </w:tc>
        <w:tc>
          <w:tcPr>
            <w:tcW w:w="2009" w:type="dxa"/>
            <w:shd w:val="clear" w:color="auto" w:fill="auto"/>
            <w:tcMar>
              <w:left w:w="28" w:type="dxa"/>
              <w:right w:w="28" w:type="dxa"/>
            </w:tcMar>
            <w:tcPrChange w:id="112" w:author="manmeet bhangu 4" w:date="2024-09-03T19:42:00Z" w16du:dateUtc="2024-09-03T14:12:00Z">
              <w:tcPr>
                <w:tcW w:w="2127" w:type="dxa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42484405" w14:textId="04ACDCAA" w:rsidR="00F72991" w:rsidRPr="0041050B" w:rsidRDefault="00F60097" w:rsidP="00F72991">
            <w:pPr>
              <w:spacing w:after="0"/>
              <w:rPr>
                <w:ins w:id="113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val="es-ES" w:eastAsia="en-GB"/>
              </w:rPr>
            </w:pPr>
            <w:ins w:id="114" w:author="manmeet bhangu 4" w:date="2024-09-03T19:37:00Z" w16du:dateUtc="2024-09-03T14:07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val="es-ES" w:eastAsia="en-GB"/>
                </w:rPr>
                <w:t>22.261</w:t>
              </w:r>
            </w:ins>
          </w:p>
        </w:tc>
      </w:tr>
      <w:tr w:rsidR="00F72991" w:rsidRPr="00DB001B" w14:paraId="41BE9C33" w14:textId="77777777" w:rsidTr="0041050B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5" w:author="manmeet bhangu 4" w:date="2024-09-03T19:42:00Z" w16du:dateUtc="2024-09-03T14:12:00Z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16" w:author="manmeet bhangu 4" w:date="2024-09-03T19:25:00Z"/>
          <w:trPrChange w:id="117" w:author="manmeet bhangu 4" w:date="2024-09-03T19:42:00Z" w16du:dateUtc="2024-09-03T14:12:00Z">
            <w:trPr>
              <w:trHeight w:val="255"/>
            </w:trPr>
          </w:trPrChange>
        </w:trPr>
        <w:tc>
          <w:tcPr>
            <w:tcW w:w="947" w:type="dxa"/>
            <w:shd w:val="clear" w:color="auto" w:fill="auto"/>
            <w:tcMar>
              <w:left w:w="28" w:type="dxa"/>
              <w:right w:w="28" w:type="dxa"/>
            </w:tcMar>
            <w:tcPrChange w:id="118" w:author="manmeet bhangu 4" w:date="2024-09-03T19:42:00Z" w16du:dateUtc="2024-09-03T14:12:00Z">
              <w:tcPr>
                <w:tcW w:w="947" w:type="dxa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53B5B6B5" w14:textId="487B17EF" w:rsidR="00F72991" w:rsidRPr="0041050B" w:rsidRDefault="00F72991" w:rsidP="00F72991">
            <w:pPr>
              <w:spacing w:after="0"/>
              <w:rPr>
                <w:ins w:id="119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20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  <w:rPrChange w:id="121" w:author="manmeet bhangu 4" w:date="2024-09-03T19:42:00Z" w16du:dateUtc="2024-09-03T14:12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rPrChange>
                </w:rPr>
                <w:t>989997</w:t>
              </w:r>
            </w:ins>
          </w:p>
        </w:tc>
        <w:tc>
          <w:tcPr>
            <w:tcW w:w="3629" w:type="dxa"/>
            <w:shd w:val="clear" w:color="auto" w:fill="auto"/>
            <w:tcMar>
              <w:left w:w="28" w:type="dxa"/>
              <w:right w:w="28" w:type="dxa"/>
            </w:tcMar>
            <w:tcPrChange w:id="122" w:author="manmeet bhangu 4" w:date="2024-09-03T19:42:00Z" w16du:dateUtc="2024-09-03T14:12:00Z">
              <w:tcPr>
                <w:tcW w:w="3629" w:type="dxa"/>
                <w:gridSpan w:val="3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D2F2C32" w14:textId="355209A3" w:rsidR="00F72991" w:rsidRPr="0041050B" w:rsidRDefault="00F72991" w:rsidP="00F72991">
            <w:pPr>
              <w:spacing w:after="0"/>
              <w:rPr>
                <w:ins w:id="123" w:author="manmeet bhangu 4" w:date="2024-09-03T19:25:00Z" w16du:dateUtc="2024-09-03T13:55:00Z"/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</w:pPr>
            <w:ins w:id="124" w:author="manmeet bhangu 4" w:date="2024-09-03T19:25:00Z" w16du:dateUtc="2024-09-03T13:55:00Z">
              <w:r w:rsidRPr="0041050B">
                <w:rPr>
                  <w:rFonts w:ascii="Arial" w:hAnsi="Arial" w:cs="Arial"/>
                  <w:color w:val="0000FF"/>
                  <w:sz w:val="18"/>
                  <w:szCs w:val="18"/>
                  <w:lang w:eastAsia="en-GB"/>
                  <w:rPrChange w:id="125" w:author="manmeet bhangu 4" w:date="2024-09-03T19:42:00Z" w16du:dateUtc="2024-09-03T14:12:00Z">
                    <w:rPr>
                      <w:rFonts w:ascii="Arial" w:hAnsi="Arial" w:cs="Arial"/>
                      <w:b/>
                      <w:bCs/>
                      <w:color w:val="0000FF"/>
                      <w:sz w:val="18"/>
                      <w:szCs w:val="18"/>
                      <w:lang w:eastAsia="en-GB"/>
                    </w:rPr>
                  </w:rPrChange>
                </w:rPr>
                <w:t xml:space="preserve">Artificial Intelligence (AI)/Machine Learning (ML) </w:t>
              </w:r>
            </w:ins>
          </w:p>
        </w:tc>
        <w:tc>
          <w:tcPr>
            <w:tcW w:w="1373" w:type="dxa"/>
            <w:shd w:val="clear" w:color="auto" w:fill="auto"/>
            <w:tcMar>
              <w:left w:w="28" w:type="dxa"/>
              <w:right w:w="28" w:type="dxa"/>
            </w:tcMar>
            <w:tcPrChange w:id="126" w:author="manmeet bhangu 4" w:date="2024-09-03T19:42:00Z" w16du:dateUtc="2024-09-03T14:12:00Z">
              <w:tcPr>
                <w:tcW w:w="1615" w:type="dxa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5BF7054" w14:textId="27487594" w:rsidR="00F72991" w:rsidRPr="0041050B" w:rsidRDefault="00F72991" w:rsidP="00F72991">
            <w:pPr>
              <w:spacing w:after="0"/>
              <w:rPr>
                <w:ins w:id="127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ins w:id="128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  <w:rPrChange w:id="129" w:author="manmeet bhangu 4" w:date="2024-09-03T19:42:00Z" w16du:dateUtc="2024-09-03T14:12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rPrChange>
                </w:rPr>
                <w:t>AIMLsys</w:t>
              </w:r>
              <w:proofErr w:type="spellEnd"/>
            </w:ins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tcPrChange w:id="130" w:author="manmeet bhangu 4" w:date="2024-09-03T19:42:00Z" w16du:dateUtc="2024-09-03T14:12:00Z">
              <w:tcPr>
                <w:tcW w:w="776" w:type="dxa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6C450B39" w14:textId="21D36D8F" w:rsidR="00F72991" w:rsidRPr="0041050B" w:rsidRDefault="00F72991" w:rsidP="00F72991">
            <w:pPr>
              <w:spacing w:after="0"/>
              <w:rPr>
                <w:ins w:id="131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32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tcPrChange w:id="133" w:author="manmeet bhangu 4" w:date="2024-09-03T19:42:00Z" w16du:dateUtc="2024-09-03T14:12:00Z">
              <w:tcPr>
                <w:tcW w:w="848" w:type="dxa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FCC7934" w14:textId="7A814166" w:rsidR="00F72991" w:rsidRPr="0041050B" w:rsidRDefault="00F72991" w:rsidP="00F72991">
            <w:pPr>
              <w:spacing w:after="0"/>
              <w:rPr>
                <w:ins w:id="134" w:author="manmeet bhangu 4" w:date="2024-09-03T19:25:00Z" w16du:dateUtc="2024-09-03T13:55:00Z"/>
                <w:rFonts w:ascii="Arial" w:hAnsi="Arial" w:cs="Arial"/>
                <w:color w:val="0563C1"/>
                <w:sz w:val="18"/>
                <w:szCs w:val="18"/>
                <w:u w:val="single"/>
                <w:lang w:eastAsia="en-GB"/>
              </w:rPr>
            </w:pPr>
            <w:ins w:id="135" w:author="manmeet bhangu 4" w:date="2024-09-03T19:27:00Z" w16du:dateUtc="2024-09-03T13:57:00Z">
              <w:r w:rsidRPr="0041050B">
                <w:rPr>
                  <w:rFonts w:ascii="Arial" w:hAnsi="Arial" w:cs="Arial"/>
                  <w:sz w:val="18"/>
                  <w:szCs w:val="18"/>
                  <w:rPrChange w:id="136" w:author="manmeet bhangu 4" w:date="2024-09-03T19:42:00Z" w16du:dateUtc="2024-09-03T14:12:00Z">
                    <w:rPr/>
                  </w:rPrChange>
                </w:rPr>
                <w:fldChar w:fldCharType="begin"/>
              </w:r>
              <w:r w:rsidRPr="0041050B">
                <w:rPr>
                  <w:rFonts w:ascii="Arial" w:hAnsi="Arial" w:cs="Arial"/>
                  <w:sz w:val="18"/>
                  <w:szCs w:val="18"/>
                  <w:rPrChange w:id="137" w:author="manmeet bhangu 4" w:date="2024-09-03T19:42:00Z" w16du:dateUtc="2024-09-03T14:12:00Z">
                    <w:rPr/>
                  </w:rPrChange>
                </w:rPr>
                <w:instrText>HYPERLINK "https://www.3gpp.org/ftp/Information/WI_Sheet/SP-221329.zip"</w:instrText>
              </w:r>
              <w:r w:rsidRPr="0041050B">
                <w:rPr>
                  <w:rFonts w:ascii="Arial" w:hAnsi="Arial" w:cs="Arial"/>
                  <w:sz w:val="18"/>
                  <w:szCs w:val="18"/>
                  <w:rPrChange w:id="138" w:author="manmeet bhangu 4" w:date="2024-09-03T19:42:00Z" w16du:dateUtc="2024-09-03T14:1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</w:r>
              <w:r w:rsidRPr="0041050B">
                <w:rPr>
                  <w:rFonts w:ascii="Arial" w:hAnsi="Arial" w:cs="Arial"/>
                  <w:sz w:val="18"/>
                  <w:szCs w:val="18"/>
                  <w:rPrChange w:id="139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fldChar w:fldCharType="separate"/>
              </w:r>
              <w:r w:rsidRPr="0041050B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eastAsia="en-GB"/>
                  <w:rPrChange w:id="140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t>SP-221329</w:t>
              </w:r>
              <w:r w:rsidRPr="0041050B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eastAsia="en-GB"/>
                  <w:rPrChange w:id="141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fldChar w:fldCharType="end"/>
              </w:r>
            </w:ins>
          </w:p>
        </w:tc>
        <w:tc>
          <w:tcPr>
            <w:tcW w:w="2009" w:type="dxa"/>
            <w:shd w:val="clear" w:color="auto" w:fill="auto"/>
            <w:tcMar>
              <w:left w:w="28" w:type="dxa"/>
              <w:right w:w="28" w:type="dxa"/>
            </w:tcMar>
            <w:tcPrChange w:id="142" w:author="manmeet bhangu 4" w:date="2024-09-03T19:42:00Z" w16du:dateUtc="2024-09-03T14:12:00Z">
              <w:tcPr>
                <w:tcW w:w="2127" w:type="dxa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52527E28" w14:textId="41811253" w:rsidR="00F72991" w:rsidRPr="0041050B" w:rsidRDefault="00F60097" w:rsidP="00F72991">
            <w:pPr>
              <w:spacing w:after="0"/>
              <w:rPr>
                <w:ins w:id="143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val="es-ES" w:eastAsia="en-GB"/>
              </w:rPr>
            </w:pPr>
            <w:ins w:id="144" w:author="manmeet bhangu 4" w:date="2024-09-03T19:37:00Z" w16du:dateUtc="2024-09-03T14:07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val="es-ES" w:eastAsia="en-GB"/>
                </w:rPr>
                <w:t>23.501; 23.502; 23.503; 23.288</w:t>
              </w:r>
            </w:ins>
          </w:p>
        </w:tc>
      </w:tr>
      <w:tr w:rsidR="00F72991" w:rsidRPr="00DB001B" w14:paraId="74A1E4E1" w14:textId="77777777" w:rsidTr="0041050B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5" w:author="manmeet bhangu 4" w:date="2024-09-03T19:42:00Z" w16du:dateUtc="2024-09-03T14:12:00Z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46" w:author="manmeet bhangu 4" w:date="2024-09-03T19:25:00Z"/>
          <w:trPrChange w:id="147" w:author="manmeet bhangu 4" w:date="2024-09-03T19:42:00Z" w16du:dateUtc="2024-09-03T14:12:00Z">
            <w:trPr>
              <w:trHeight w:val="255"/>
            </w:trPr>
          </w:trPrChange>
        </w:trPr>
        <w:tc>
          <w:tcPr>
            <w:tcW w:w="947" w:type="dxa"/>
            <w:shd w:val="clear" w:color="auto" w:fill="auto"/>
            <w:tcMar>
              <w:left w:w="28" w:type="dxa"/>
              <w:right w:w="28" w:type="dxa"/>
            </w:tcMar>
            <w:tcPrChange w:id="148" w:author="manmeet bhangu 4" w:date="2024-09-03T19:42:00Z" w16du:dateUtc="2024-09-03T14:12:00Z">
              <w:tcPr>
                <w:tcW w:w="947" w:type="dxa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5B8EC434" w14:textId="01D680A1" w:rsidR="00F72991" w:rsidRPr="0041050B" w:rsidRDefault="00F72991" w:rsidP="00F72991">
            <w:pPr>
              <w:spacing w:after="0"/>
              <w:rPr>
                <w:ins w:id="149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eastAsia="en-GB"/>
                <w:rPrChange w:id="150" w:author="manmeet bhangu 4" w:date="2024-09-03T19:42:00Z" w16du:dateUtc="2024-09-03T14:12:00Z">
                  <w:rPr>
                    <w:ins w:id="151" w:author="manmeet bhangu 4" w:date="2024-09-03T19:25:00Z" w16du:dateUtc="2024-09-03T13:55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eastAsia="en-GB"/>
                  </w:rPr>
                </w:rPrChange>
              </w:rPr>
            </w:pPr>
            <w:ins w:id="152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960037</w:t>
              </w:r>
            </w:ins>
          </w:p>
        </w:tc>
        <w:tc>
          <w:tcPr>
            <w:tcW w:w="3629" w:type="dxa"/>
            <w:shd w:val="clear" w:color="auto" w:fill="auto"/>
            <w:tcMar>
              <w:left w:w="28" w:type="dxa"/>
              <w:right w:w="28" w:type="dxa"/>
            </w:tcMar>
            <w:tcPrChange w:id="153" w:author="manmeet bhangu 4" w:date="2024-09-03T19:42:00Z" w16du:dateUtc="2024-09-03T14:12:00Z">
              <w:tcPr>
                <w:tcW w:w="3629" w:type="dxa"/>
                <w:gridSpan w:val="3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F09E758" w14:textId="1D1161C1" w:rsidR="00F72991" w:rsidRPr="0041050B" w:rsidRDefault="00F72991" w:rsidP="00F72991">
            <w:pPr>
              <w:spacing w:after="0"/>
              <w:rPr>
                <w:ins w:id="154" w:author="manmeet bhangu 4" w:date="2024-09-03T19:25:00Z" w16du:dateUtc="2024-09-03T13:55:00Z"/>
                <w:rFonts w:ascii="Arial" w:hAnsi="Arial" w:cs="Arial"/>
                <w:color w:val="0000FF"/>
                <w:sz w:val="18"/>
                <w:szCs w:val="18"/>
                <w:lang w:eastAsia="en-GB"/>
                <w:rPrChange w:id="155" w:author="manmeet bhangu 4" w:date="2024-09-03T19:42:00Z" w16du:dateUtc="2024-09-03T14:12:00Z">
                  <w:rPr>
                    <w:ins w:id="156" w:author="manmeet bhangu 4" w:date="2024-09-03T19:25:00Z" w16du:dateUtc="2024-09-03T13:55:00Z"/>
                    <w:rFonts w:ascii="Arial" w:hAnsi="Arial" w:cs="Arial"/>
                    <w:b/>
                    <w:bCs/>
                    <w:color w:val="0000FF"/>
                    <w:sz w:val="18"/>
                    <w:szCs w:val="18"/>
                    <w:lang w:eastAsia="en-GB"/>
                  </w:rPr>
                </w:rPrChange>
              </w:rPr>
            </w:pPr>
            <w:ins w:id="157" w:author="manmeet bhangu 4" w:date="2024-09-03T19:25:00Z" w16du:dateUtc="2024-09-03T13:55:00Z">
              <w:r w:rsidRPr="0041050B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eastAsia="en-GB"/>
                </w:rPr>
                <w:t xml:space="preserve">   Study on Security and Privacy of AI/ML-based Services and Applications in 5G </w:t>
              </w:r>
            </w:ins>
          </w:p>
        </w:tc>
        <w:tc>
          <w:tcPr>
            <w:tcW w:w="1373" w:type="dxa"/>
            <w:shd w:val="clear" w:color="auto" w:fill="auto"/>
            <w:tcMar>
              <w:left w:w="28" w:type="dxa"/>
              <w:right w:w="28" w:type="dxa"/>
            </w:tcMar>
            <w:tcPrChange w:id="158" w:author="manmeet bhangu 4" w:date="2024-09-03T19:42:00Z" w16du:dateUtc="2024-09-03T14:12:00Z">
              <w:tcPr>
                <w:tcW w:w="1615" w:type="dxa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9FCD664" w14:textId="3EDFE49C" w:rsidR="00F72991" w:rsidRPr="0041050B" w:rsidRDefault="00F72991" w:rsidP="00F72991">
            <w:pPr>
              <w:spacing w:after="0"/>
              <w:rPr>
                <w:ins w:id="159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eastAsia="en-GB"/>
                <w:rPrChange w:id="160" w:author="manmeet bhangu 4" w:date="2024-09-03T19:42:00Z" w16du:dateUtc="2024-09-03T14:12:00Z">
                  <w:rPr>
                    <w:ins w:id="161" w:author="manmeet bhangu 4" w:date="2024-09-03T19:25:00Z" w16du:dateUtc="2024-09-03T13:55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eastAsia="en-GB"/>
                  </w:rPr>
                </w:rPrChange>
              </w:rPr>
            </w:pPr>
            <w:ins w:id="162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FS_AIML</w:t>
              </w:r>
            </w:ins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tcPrChange w:id="163" w:author="manmeet bhangu 4" w:date="2024-09-03T19:42:00Z" w16du:dateUtc="2024-09-03T14:12:00Z">
              <w:tcPr>
                <w:tcW w:w="776" w:type="dxa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43B96F61" w14:textId="2E5207B2" w:rsidR="00F72991" w:rsidRPr="0041050B" w:rsidRDefault="00F72991" w:rsidP="00F72991">
            <w:pPr>
              <w:spacing w:after="0"/>
              <w:rPr>
                <w:ins w:id="164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65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S3</w:t>
              </w:r>
            </w:ins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tcPrChange w:id="166" w:author="manmeet bhangu 4" w:date="2024-09-03T19:42:00Z" w16du:dateUtc="2024-09-03T14:12:00Z">
              <w:tcPr>
                <w:tcW w:w="848" w:type="dxa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3BF2A6CB" w14:textId="4BB6F29F" w:rsidR="00F72991" w:rsidRPr="0041050B" w:rsidRDefault="00F72991" w:rsidP="00F72991">
            <w:pPr>
              <w:spacing w:after="0"/>
              <w:rPr>
                <w:ins w:id="167" w:author="manmeet bhangu 4" w:date="2024-09-03T19:25:00Z" w16du:dateUtc="2024-09-03T13:55:00Z"/>
                <w:rFonts w:ascii="Arial" w:hAnsi="Arial" w:cs="Arial"/>
                <w:color w:val="0563C1"/>
                <w:sz w:val="18"/>
                <w:szCs w:val="18"/>
                <w:u w:val="single"/>
                <w:lang w:eastAsia="en-GB"/>
              </w:rPr>
            </w:pPr>
            <w:ins w:id="168" w:author="manmeet bhangu 4" w:date="2024-09-03T19:27:00Z" w16du:dateUtc="2024-09-03T13:57:00Z">
              <w:r w:rsidRPr="0041050B">
                <w:rPr>
                  <w:rFonts w:ascii="Arial" w:hAnsi="Arial" w:cs="Arial"/>
                  <w:sz w:val="18"/>
                  <w:szCs w:val="18"/>
                  <w:rPrChange w:id="169" w:author="manmeet bhangu 4" w:date="2024-09-03T19:42:00Z" w16du:dateUtc="2024-09-03T14:12:00Z">
                    <w:rPr/>
                  </w:rPrChange>
                </w:rPr>
                <w:fldChar w:fldCharType="begin"/>
              </w:r>
              <w:r w:rsidRPr="0041050B">
                <w:rPr>
                  <w:rFonts w:ascii="Arial" w:hAnsi="Arial" w:cs="Arial"/>
                  <w:sz w:val="18"/>
                  <w:szCs w:val="18"/>
                  <w:rPrChange w:id="170" w:author="manmeet bhangu 4" w:date="2024-09-03T19:42:00Z" w16du:dateUtc="2024-09-03T14:12:00Z">
                    <w:rPr/>
                  </w:rPrChange>
                </w:rPr>
                <w:instrText>HYPERLINK "https://www.3gpp.org/ftp/Information/WI_Sheet/SP-220687.zip"</w:instrText>
              </w:r>
              <w:r w:rsidRPr="0041050B">
                <w:rPr>
                  <w:rFonts w:ascii="Arial" w:hAnsi="Arial" w:cs="Arial"/>
                  <w:sz w:val="18"/>
                  <w:szCs w:val="18"/>
                  <w:rPrChange w:id="171" w:author="manmeet bhangu 4" w:date="2024-09-03T19:42:00Z" w16du:dateUtc="2024-09-03T14:1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</w:r>
              <w:r w:rsidRPr="0041050B">
                <w:rPr>
                  <w:rFonts w:ascii="Arial" w:hAnsi="Arial" w:cs="Arial"/>
                  <w:sz w:val="18"/>
                  <w:szCs w:val="18"/>
                  <w:rPrChange w:id="172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fldChar w:fldCharType="separate"/>
              </w:r>
              <w:r w:rsidRPr="0041050B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eastAsia="en-GB"/>
                  <w:rPrChange w:id="173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t>SP-220687</w:t>
              </w:r>
              <w:r w:rsidRPr="0041050B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eastAsia="en-GB"/>
                  <w:rPrChange w:id="174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fldChar w:fldCharType="end"/>
              </w:r>
            </w:ins>
          </w:p>
        </w:tc>
        <w:tc>
          <w:tcPr>
            <w:tcW w:w="2009" w:type="dxa"/>
            <w:shd w:val="clear" w:color="auto" w:fill="auto"/>
            <w:tcMar>
              <w:left w:w="28" w:type="dxa"/>
              <w:right w:w="28" w:type="dxa"/>
            </w:tcMar>
            <w:tcPrChange w:id="175" w:author="manmeet bhangu 4" w:date="2024-09-03T19:42:00Z" w16du:dateUtc="2024-09-03T14:12:00Z">
              <w:tcPr>
                <w:tcW w:w="2127" w:type="dxa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66F58951" w14:textId="588166CA" w:rsidR="00F72991" w:rsidRPr="0041050B" w:rsidRDefault="00F60097" w:rsidP="00F72991">
            <w:pPr>
              <w:spacing w:after="0"/>
              <w:rPr>
                <w:ins w:id="176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val="es-ES" w:eastAsia="en-GB"/>
              </w:rPr>
            </w:pPr>
            <w:ins w:id="177" w:author="manmeet bhangu 4" w:date="2024-09-03T19:38:00Z" w16du:dateUtc="2024-09-03T14:08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val="es-ES" w:eastAsia="en-GB"/>
                </w:rPr>
                <w:t>33.898</w:t>
              </w:r>
            </w:ins>
          </w:p>
        </w:tc>
      </w:tr>
      <w:tr w:rsidR="00F72991" w:rsidRPr="00DB001B" w14:paraId="7388AFDA" w14:textId="77777777" w:rsidTr="0041050B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8" w:author="manmeet bhangu 4" w:date="2024-09-03T19:42:00Z" w16du:dateUtc="2024-09-03T14:12:00Z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179" w:author="manmeet bhangu 4" w:date="2024-09-03T19:25:00Z"/>
          <w:trPrChange w:id="180" w:author="manmeet bhangu 4" w:date="2024-09-03T19:42:00Z" w16du:dateUtc="2024-09-03T14:12:00Z">
            <w:trPr>
              <w:trHeight w:val="255"/>
            </w:trPr>
          </w:trPrChange>
        </w:trPr>
        <w:tc>
          <w:tcPr>
            <w:tcW w:w="947" w:type="dxa"/>
            <w:shd w:val="clear" w:color="auto" w:fill="auto"/>
            <w:tcMar>
              <w:left w:w="28" w:type="dxa"/>
              <w:right w:w="28" w:type="dxa"/>
            </w:tcMar>
            <w:tcPrChange w:id="181" w:author="manmeet bhangu 4" w:date="2024-09-03T19:42:00Z" w16du:dateUtc="2024-09-03T14:12:00Z">
              <w:tcPr>
                <w:tcW w:w="947" w:type="dxa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A5FA35B" w14:textId="5DCF3973" w:rsidR="00F72991" w:rsidRPr="0041050B" w:rsidRDefault="00F72991" w:rsidP="00F72991">
            <w:pPr>
              <w:spacing w:after="0"/>
              <w:rPr>
                <w:ins w:id="182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83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940071</w:t>
              </w:r>
            </w:ins>
          </w:p>
        </w:tc>
        <w:tc>
          <w:tcPr>
            <w:tcW w:w="3629" w:type="dxa"/>
            <w:shd w:val="clear" w:color="auto" w:fill="auto"/>
            <w:tcMar>
              <w:left w:w="28" w:type="dxa"/>
              <w:right w:w="28" w:type="dxa"/>
            </w:tcMar>
            <w:tcPrChange w:id="184" w:author="manmeet bhangu 4" w:date="2024-09-03T19:42:00Z" w16du:dateUtc="2024-09-03T14:12:00Z">
              <w:tcPr>
                <w:tcW w:w="3629" w:type="dxa"/>
                <w:gridSpan w:val="3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20A94BB" w14:textId="71DBE956" w:rsidR="00F72991" w:rsidRPr="0041050B" w:rsidRDefault="00F72991" w:rsidP="00F72991">
            <w:pPr>
              <w:spacing w:after="0"/>
              <w:rPr>
                <w:ins w:id="185" w:author="manmeet bhangu 4" w:date="2024-09-03T19:25:00Z" w16du:dateUtc="2024-09-03T13:55:00Z"/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</w:pPr>
            <w:ins w:id="186" w:author="manmeet bhangu 4" w:date="2024-09-03T19:25:00Z" w16du:dateUtc="2024-09-03T13:55:00Z">
              <w:r w:rsidRPr="0041050B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eastAsia="en-GB"/>
                </w:rPr>
                <w:t xml:space="preserve">   Study on 5G System Support for AI/ML-based Services </w:t>
              </w:r>
            </w:ins>
          </w:p>
        </w:tc>
        <w:tc>
          <w:tcPr>
            <w:tcW w:w="1373" w:type="dxa"/>
            <w:shd w:val="clear" w:color="auto" w:fill="auto"/>
            <w:tcMar>
              <w:left w:w="28" w:type="dxa"/>
              <w:right w:w="28" w:type="dxa"/>
            </w:tcMar>
            <w:tcPrChange w:id="187" w:author="manmeet bhangu 4" w:date="2024-09-03T19:42:00Z" w16du:dateUtc="2024-09-03T14:12:00Z">
              <w:tcPr>
                <w:tcW w:w="1615" w:type="dxa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3AF88607" w14:textId="1C936C0D" w:rsidR="00F72991" w:rsidRPr="0041050B" w:rsidRDefault="00F72991" w:rsidP="00F72991">
            <w:pPr>
              <w:spacing w:after="0"/>
              <w:rPr>
                <w:ins w:id="188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ins w:id="189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FS_AIMLsys</w:t>
              </w:r>
              <w:proofErr w:type="spellEnd"/>
            </w:ins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tcPrChange w:id="190" w:author="manmeet bhangu 4" w:date="2024-09-03T19:42:00Z" w16du:dateUtc="2024-09-03T14:12:00Z">
              <w:tcPr>
                <w:tcW w:w="776" w:type="dxa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6B3A87F1" w14:textId="5EA4E019" w:rsidR="00F72991" w:rsidRPr="0041050B" w:rsidRDefault="00F72991" w:rsidP="00F72991">
            <w:pPr>
              <w:spacing w:after="0"/>
              <w:rPr>
                <w:ins w:id="191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92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S2</w:t>
              </w:r>
            </w:ins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tcPrChange w:id="193" w:author="manmeet bhangu 4" w:date="2024-09-03T19:42:00Z" w16du:dateUtc="2024-09-03T14:12:00Z">
              <w:tcPr>
                <w:tcW w:w="848" w:type="dxa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3F7E1ABE" w14:textId="44868E4F" w:rsidR="00F72991" w:rsidRPr="0041050B" w:rsidRDefault="00F72991" w:rsidP="00F72991">
            <w:pPr>
              <w:spacing w:after="0"/>
              <w:rPr>
                <w:ins w:id="194" w:author="manmeet bhangu 4" w:date="2024-09-03T19:25:00Z" w16du:dateUtc="2024-09-03T13:55:00Z"/>
                <w:rFonts w:ascii="Arial" w:hAnsi="Arial" w:cs="Arial"/>
                <w:color w:val="0563C1"/>
                <w:sz w:val="18"/>
                <w:szCs w:val="18"/>
                <w:u w:val="single"/>
                <w:lang w:eastAsia="en-GB"/>
              </w:rPr>
            </w:pPr>
            <w:ins w:id="195" w:author="manmeet bhangu 4" w:date="2024-09-03T19:27:00Z" w16du:dateUtc="2024-09-03T13:57:00Z">
              <w:r w:rsidRPr="0041050B">
                <w:rPr>
                  <w:rFonts w:ascii="Arial" w:hAnsi="Arial" w:cs="Arial"/>
                  <w:sz w:val="18"/>
                  <w:szCs w:val="18"/>
                  <w:rPrChange w:id="196" w:author="manmeet bhangu 4" w:date="2024-09-03T19:42:00Z" w16du:dateUtc="2024-09-03T14:12:00Z">
                    <w:rPr/>
                  </w:rPrChange>
                </w:rPr>
                <w:fldChar w:fldCharType="begin"/>
              </w:r>
              <w:r w:rsidRPr="0041050B">
                <w:rPr>
                  <w:rFonts w:ascii="Arial" w:hAnsi="Arial" w:cs="Arial"/>
                  <w:sz w:val="18"/>
                  <w:szCs w:val="18"/>
                  <w:rPrChange w:id="197" w:author="manmeet bhangu 4" w:date="2024-09-03T19:42:00Z" w16du:dateUtc="2024-09-03T14:12:00Z">
                    <w:rPr/>
                  </w:rPrChange>
                </w:rPr>
                <w:instrText>HYPERLINK "https://www.3gpp.org/ftp/Information/WI_Sheet/SP-220071.zip"</w:instrText>
              </w:r>
              <w:r w:rsidRPr="0041050B">
                <w:rPr>
                  <w:rFonts w:ascii="Arial" w:hAnsi="Arial" w:cs="Arial"/>
                  <w:sz w:val="18"/>
                  <w:szCs w:val="18"/>
                  <w:rPrChange w:id="198" w:author="manmeet bhangu 4" w:date="2024-09-03T19:42:00Z" w16du:dateUtc="2024-09-03T14:1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</w:r>
              <w:r w:rsidRPr="0041050B">
                <w:rPr>
                  <w:rFonts w:ascii="Arial" w:hAnsi="Arial" w:cs="Arial"/>
                  <w:sz w:val="18"/>
                  <w:szCs w:val="18"/>
                  <w:rPrChange w:id="199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fldChar w:fldCharType="separate"/>
              </w:r>
              <w:r w:rsidRPr="0041050B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eastAsia="en-GB"/>
                  <w:rPrChange w:id="200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t>SP-220071</w:t>
              </w:r>
              <w:r w:rsidRPr="0041050B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eastAsia="en-GB"/>
                  <w:rPrChange w:id="201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fldChar w:fldCharType="end"/>
              </w:r>
            </w:ins>
          </w:p>
        </w:tc>
        <w:tc>
          <w:tcPr>
            <w:tcW w:w="2009" w:type="dxa"/>
            <w:shd w:val="clear" w:color="auto" w:fill="auto"/>
            <w:tcMar>
              <w:left w:w="28" w:type="dxa"/>
              <w:right w:w="28" w:type="dxa"/>
            </w:tcMar>
            <w:tcPrChange w:id="202" w:author="manmeet bhangu 4" w:date="2024-09-03T19:42:00Z" w16du:dateUtc="2024-09-03T14:12:00Z">
              <w:tcPr>
                <w:tcW w:w="2127" w:type="dxa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63D4BDF8" w14:textId="1875DB22" w:rsidR="00F72991" w:rsidRPr="0041050B" w:rsidRDefault="0041050B" w:rsidP="00F72991">
            <w:pPr>
              <w:spacing w:after="0"/>
              <w:rPr>
                <w:ins w:id="203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val="es-ES" w:eastAsia="en-GB"/>
              </w:rPr>
            </w:pPr>
            <w:ins w:id="204" w:author="manmeet bhangu 4" w:date="2024-09-03T19:38:00Z" w16du:dateUtc="2024-09-03T14:08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val="es-ES" w:eastAsia="en-GB"/>
                </w:rPr>
                <w:t>23.700-80</w:t>
              </w:r>
            </w:ins>
          </w:p>
        </w:tc>
      </w:tr>
      <w:tr w:rsidR="00F72991" w:rsidRPr="00DB001B" w14:paraId="2B647C84" w14:textId="77777777" w:rsidTr="0041050B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5" w:author="manmeet bhangu 4" w:date="2024-09-03T19:42:00Z" w16du:dateUtc="2024-09-03T14:12:00Z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206" w:author="manmeet bhangu 4" w:date="2024-09-03T19:25:00Z"/>
          <w:trPrChange w:id="207" w:author="manmeet bhangu 4" w:date="2024-09-03T19:42:00Z" w16du:dateUtc="2024-09-03T14:12:00Z">
            <w:trPr>
              <w:trHeight w:val="255"/>
            </w:trPr>
          </w:trPrChange>
        </w:trPr>
        <w:tc>
          <w:tcPr>
            <w:tcW w:w="947" w:type="dxa"/>
            <w:shd w:val="clear" w:color="auto" w:fill="auto"/>
            <w:tcMar>
              <w:left w:w="28" w:type="dxa"/>
              <w:right w:w="28" w:type="dxa"/>
            </w:tcMar>
            <w:tcPrChange w:id="208" w:author="manmeet bhangu 4" w:date="2024-09-03T19:42:00Z" w16du:dateUtc="2024-09-03T14:12:00Z">
              <w:tcPr>
                <w:tcW w:w="947" w:type="dxa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4AE661D" w14:textId="4909A3E7" w:rsidR="00F72991" w:rsidRPr="0041050B" w:rsidRDefault="00F72991" w:rsidP="00F72991">
            <w:pPr>
              <w:spacing w:after="0"/>
              <w:rPr>
                <w:ins w:id="209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10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980019</w:t>
              </w:r>
            </w:ins>
          </w:p>
        </w:tc>
        <w:tc>
          <w:tcPr>
            <w:tcW w:w="3629" w:type="dxa"/>
            <w:shd w:val="clear" w:color="auto" w:fill="auto"/>
            <w:tcMar>
              <w:left w:w="28" w:type="dxa"/>
              <w:right w:w="28" w:type="dxa"/>
            </w:tcMar>
            <w:tcPrChange w:id="211" w:author="manmeet bhangu 4" w:date="2024-09-03T19:42:00Z" w16du:dateUtc="2024-09-03T14:12:00Z">
              <w:tcPr>
                <w:tcW w:w="3629" w:type="dxa"/>
                <w:gridSpan w:val="3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1902F12" w14:textId="11E1A77E" w:rsidR="00F72991" w:rsidRPr="0041050B" w:rsidRDefault="00F72991" w:rsidP="00F72991">
            <w:pPr>
              <w:spacing w:after="0"/>
              <w:rPr>
                <w:ins w:id="212" w:author="manmeet bhangu 4" w:date="2024-09-03T19:25:00Z" w16du:dateUtc="2024-09-03T13:55:00Z"/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</w:pPr>
            <w:ins w:id="213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  <w:rPrChange w:id="214" w:author="manmeet bhangu 4" w:date="2024-09-03T19:42:00Z" w16du:dateUtc="2024-09-03T14:12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rPrChange>
                </w:rPr>
                <w:t xml:space="preserve">   (Stage 2 for AIML) System Support for AI/ML-based Services</w:t>
              </w:r>
            </w:ins>
          </w:p>
        </w:tc>
        <w:tc>
          <w:tcPr>
            <w:tcW w:w="1373" w:type="dxa"/>
            <w:shd w:val="clear" w:color="auto" w:fill="auto"/>
            <w:tcMar>
              <w:left w:w="28" w:type="dxa"/>
              <w:right w:w="28" w:type="dxa"/>
            </w:tcMar>
            <w:tcPrChange w:id="215" w:author="manmeet bhangu 4" w:date="2024-09-03T19:42:00Z" w16du:dateUtc="2024-09-03T14:12:00Z">
              <w:tcPr>
                <w:tcW w:w="1615" w:type="dxa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36A726D" w14:textId="18E346B2" w:rsidR="00F72991" w:rsidRPr="0041050B" w:rsidRDefault="00F72991" w:rsidP="00F72991">
            <w:pPr>
              <w:spacing w:after="0"/>
              <w:rPr>
                <w:ins w:id="216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ins w:id="217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AIMLsys</w:t>
              </w:r>
              <w:proofErr w:type="spellEnd"/>
            </w:ins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tcPrChange w:id="218" w:author="manmeet bhangu 4" w:date="2024-09-03T19:42:00Z" w16du:dateUtc="2024-09-03T14:12:00Z">
              <w:tcPr>
                <w:tcW w:w="776" w:type="dxa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5B46B81" w14:textId="621BDDCC" w:rsidR="00F72991" w:rsidRPr="0041050B" w:rsidRDefault="00F72991" w:rsidP="00F72991">
            <w:pPr>
              <w:spacing w:after="0"/>
              <w:rPr>
                <w:ins w:id="219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20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S2</w:t>
              </w:r>
            </w:ins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tcPrChange w:id="221" w:author="manmeet bhangu 4" w:date="2024-09-03T19:42:00Z" w16du:dateUtc="2024-09-03T14:12:00Z">
              <w:tcPr>
                <w:tcW w:w="848" w:type="dxa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58D2A24" w14:textId="790E50A7" w:rsidR="00F72991" w:rsidRPr="0041050B" w:rsidRDefault="00F72991" w:rsidP="00F72991">
            <w:pPr>
              <w:spacing w:after="0"/>
              <w:rPr>
                <w:ins w:id="222" w:author="manmeet bhangu 4" w:date="2024-09-03T19:25:00Z" w16du:dateUtc="2024-09-03T13:55:00Z"/>
                <w:rFonts w:ascii="Arial" w:hAnsi="Arial" w:cs="Arial"/>
                <w:color w:val="0563C1"/>
                <w:sz w:val="18"/>
                <w:szCs w:val="18"/>
                <w:u w:val="single"/>
                <w:lang w:eastAsia="en-GB"/>
              </w:rPr>
            </w:pPr>
            <w:ins w:id="223" w:author="manmeet bhangu 4" w:date="2024-09-03T19:27:00Z" w16du:dateUtc="2024-09-03T13:57:00Z">
              <w:r w:rsidRPr="0041050B">
                <w:rPr>
                  <w:rFonts w:ascii="Arial" w:hAnsi="Arial" w:cs="Arial"/>
                  <w:sz w:val="18"/>
                  <w:szCs w:val="18"/>
                  <w:rPrChange w:id="224" w:author="manmeet bhangu 4" w:date="2024-09-03T19:42:00Z" w16du:dateUtc="2024-09-03T14:12:00Z">
                    <w:rPr/>
                  </w:rPrChange>
                </w:rPr>
                <w:fldChar w:fldCharType="begin"/>
              </w:r>
              <w:r w:rsidRPr="0041050B">
                <w:rPr>
                  <w:rFonts w:ascii="Arial" w:hAnsi="Arial" w:cs="Arial"/>
                  <w:sz w:val="18"/>
                  <w:szCs w:val="18"/>
                  <w:rPrChange w:id="225" w:author="manmeet bhangu 4" w:date="2024-09-03T19:42:00Z" w16du:dateUtc="2024-09-03T14:12:00Z">
                    <w:rPr/>
                  </w:rPrChange>
                </w:rPr>
                <w:instrText>HYPERLINK "https://www.3gpp.org/ftp/Information/WI_Sheet/SP-230095.zip"</w:instrText>
              </w:r>
              <w:r w:rsidRPr="0041050B">
                <w:rPr>
                  <w:rFonts w:ascii="Arial" w:hAnsi="Arial" w:cs="Arial"/>
                  <w:sz w:val="18"/>
                  <w:szCs w:val="18"/>
                  <w:rPrChange w:id="226" w:author="manmeet bhangu 4" w:date="2024-09-03T19:42:00Z" w16du:dateUtc="2024-09-03T14:1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</w:r>
              <w:r w:rsidRPr="0041050B">
                <w:rPr>
                  <w:rFonts w:ascii="Arial" w:hAnsi="Arial" w:cs="Arial"/>
                  <w:sz w:val="18"/>
                  <w:szCs w:val="18"/>
                  <w:rPrChange w:id="227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fldChar w:fldCharType="separate"/>
              </w:r>
              <w:r w:rsidRPr="0041050B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eastAsia="en-GB"/>
                  <w:rPrChange w:id="228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t>SP-230095</w:t>
              </w:r>
              <w:r w:rsidRPr="0041050B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eastAsia="en-GB"/>
                  <w:rPrChange w:id="229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fldChar w:fldCharType="end"/>
              </w:r>
            </w:ins>
          </w:p>
        </w:tc>
        <w:tc>
          <w:tcPr>
            <w:tcW w:w="2009" w:type="dxa"/>
            <w:shd w:val="clear" w:color="auto" w:fill="auto"/>
            <w:tcMar>
              <w:left w:w="28" w:type="dxa"/>
              <w:right w:w="28" w:type="dxa"/>
            </w:tcMar>
            <w:tcPrChange w:id="230" w:author="manmeet bhangu 4" w:date="2024-09-03T19:42:00Z" w16du:dateUtc="2024-09-03T14:12:00Z">
              <w:tcPr>
                <w:tcW w:w="2127" w:type="dxa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33966319" w14:textId="359B53E5" w:rsidR="00F72991" w:rsidRPr="0041050B" w:rsidRDefault="0041050B" w:rsidP="00F72991">
            <w:pPr>
              <w:spacing w:after="0"/>
              <w:rPr>
                <w:ins w:id="231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val="es-ES" w:eastAsia="en-GB"/>
              </w:rPr>
            </w:pPr>
            <w:ins w:id="232" w:author="manmeet bhangu 4" w:date="2024-09-03T19:38:00Z" w16du:dateUtc="2024-09-03T14:08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val="es-ES" w:eastAsia="en-GB"/>
                </w:rPr>
                <w:t>23.501; 23.502; 23.503; 23.288</w:t>
              </w:r>
            </w:ins>
          </w:p>
        </w:tc>
      </w:tr>
      <w:tr w:rsidR="00F72991" w:rsidRPr="00DB001B" w14:paraId="55707D85" w14:textId="77777777" w:rsidTr="0041050B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3" w:author="manmeet bhangu 4" w:date="2024-09-03T19:42:00Z" w16du:dateUtc="2024-09-03T14:12:00Z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234" w:author="manmeet bhangu 4" w:date="2024-09-03T19:25:00Z"/>
          <w:trPrChange w:id="235" w:author="manmeet bhangu 4" w:date="2024-09-03T19:42:00Z" w16du:dateUtc="2024-09-03T14:12:00Z">
            <w:trPr>
              <w:trHeight w:val="255"/>
            </w:trPr>
          </w:trPrChange>
        </w:trPr>
        <w:tc>
          <w:tcPr>
            <w:tcW w:w="947" w:type="dxa"/>
            <w:shd w:val="clear" w:color="auto" w:fill="auto"/>
            <w:tcMar>
              <w:left w:w="28" w:type="dxa"/>
              <w:right w:w="28" w:type="dxa"/>
            </w:tcMar>
            <w:tcPrChange w:id="236" w:author="manmeet bhangu 4" w:date="2024-09-03T19:42:00Z" w16du:dateUtc="2024-09-03T14:12:00Z">
              <w:tcPr>
                <w:tcW w:w="947" w:type="dxa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BEDAF91" w14:textId="578C4C81" w:rsidR="00F72991" w:rsidRPr="0041050B" w:rsidRDefault="00F72991" w:rsidP="00F72991">
            <w:pPr>
              <w:spacing w:after="0"/>
              <w:rPr>
                <w:ins w:id="237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38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990008</w:t>
              </w:r>
            </w:ins>
          </w:p>
        </w:tc>
        <w:tc>
          <w:tcPr>
            <w:tcW w:w="3629" w:type="dxa"/>
            <w:shd w:val="clear" w:color="auto" w:fill="auto"/>
            <w:tcMar>
              <w:left w:w="28" w:type="dxa"/>
              <w:right w:w="28" w:type="dxa"/>
            </w:tcMar>
            <w:tcPrChange w:id="239" w:author="manmeet bhangu 4" w:date="2024-09-03T19:42:00Z" w16du:dateUtc="2024-09-03T14:12:00Z">
              <w:tcPr>
                <w:tcW w:w="3629" w:type="dxa"/>
                <w:gridSpan w:val="3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8751C0E" w14:textId="3C5FCE00" w:rsidR="00F72991" w:rsidRPr="0041050B" w:rsidRDefault="00F72991" w:rsidP="00F72991">
            <w:pPr>
              <w:spacing w:after="0"/>
              <w:rPr>
                <w:ins w:id="240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eastAsia="en-GB"/>
                <w:rPrChange w:id="241" w:author="manmeet bhangu 4" w:date="2024-09-03T19:42:00Z" w16du:dateUtc="2024-09-03T14:12:00Z">
                  <w:rPr>
                    <w:ins w:id="242" w:author="manmeet bhangu 4" w:date="2024-09-03T19:25:00Z" w16du:dateUtc="2024-09-03T13:55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eastAsia="en-GB"/>
                  </w:rPr>
                </w:rPrChange>
              </w:rPr>
            </w:pPr>
            <w:ins w:id="243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 xml:space="preserve">   CT3 aspects of AIML</w:t>
              </w:r>
            </w:ins>
          </w:p>
        </w:tc>
        <w:tc>
          <w:tcPr>
            <w:tcW w:w="1373" w:type="dxa"/>
            <w:shd w:val="clear" w:color="auto" w:fill="auto"/>
            <w:tcMar>
              <w:left w:w="28" w:type="dxa"/>
              <w:right w:w="28" w:type="dxa"/>
            </w:tcMar>
            <w:tcPrChange w:id="244" w:author="manmeet bhangu 4" w:date="2024-09-03T19:42:00Z" w16du:dateUtc="2024-09-03T14:12:00Z">
              <w:tcPr>
                <w:tcW w:w="1615" w:type="dxa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FC1F86A" w14:textId="426EA75F" w:rsidR="00F72991" w:rsidRPr="0041050B" w:rsidRDefault="00F72991" w:rsidP="00F72991">
            <w:pPr>
              <w:spacing w:after="0"/>
              <w:rPr>
                <w:ins w:id="245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ins w:id="246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AIMLsys</w:t>
              </w:r>
              <w:proofErr w:type="spellEnd"/>
            </w:ins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tcPrChange w:id="247" w:author="manmeet bhangu 4" w:date="2024-09-03T19:42:00Z" w16du:dateUtc="2024-09-03T14:12:00Z">
              <w:tcPr>
                <w:tcW w:w="776" w:type="dxa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F63BE3F" w14:textId="2A17CB65" w:rsidR="00F72991" w:rsidRPr="0041050B" w:rsidRDefault="00F72991" w:rsidP="00F72991">
            <w:pPr>
              <w:spacing w:after="0"/>
              <w:rPr>
                <w:ins w:id="248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49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C3</w:t>
              </w:r>
            </w:ins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tcPrChange w:id="250" w:author="manmeet bhangu 4" w:date="2024-09-03T19:42:00Z" w16du:dateUtc="2024-09-03T14:12:00Z">
              <w:tcPr>
                <w:tcW w:w="848" w:type="dxa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50863228" w14:textId="3538FC59" w:rsidR="00F72991" w:rsidRPr="0041050B" w:rsidRDefault="00F72991" w:rsidP="00F72991">
            <w:pPr>
              <w:spacing w:after="0"/>
              <w:rPr>
                <w:ins w:id="251" w:author="manmeet bhangu 4" w:date="2024-09-03T19:25:00Z" w16du:dateUtc="2024-09-03T13:55:00Z"/>
                <w:rFonts w:ascii="Arial" w:hAnsi="Arial" w:cs="Arial"/>
                <w:color w:val="0563C1"/>
                <w:sz w:val="18"/>
                <w:szCs w:val="18"/>
                <w:u w:val="single"/>
                <w:lang w:eastAsia="en-GB"/>
              </w:rPr>
            </w:pPr>
            <w:ins w:id="252" w:author="manmeet bhangu 4" w:date="2024-09-03T19:27:00Z" w16du:dateUtc="2024-09-03T13:57:00Z">
              <w:r w:rsidRPr="0041050B">
                <w:rPr>
                  <w:rFonts w:ascii="Arial" w:hAnsi="Arial" w:cs="Arial"/>
                  <w:sz w:val="18"/>
                  <w:szCs w:val="18"/>
                  <w:rPrChange w:id="253" w:author="manmeet bhangu 4" w:date="2024-09-03T19:42:00Z" w16du:dateUtc="2024-09-03T14:12:00Z">
                    <w:rPr/>
                  </w:rPrChange>
                </w:rPr>
                <w:fldChar w:fldCharType="begin"/>
              </w:r>
              <w:r w:rsidRPr="0041050B">
                <w:rPr>
                  <w:rFonts w:ascii="Arial" w:hAnsi="Arial" w:cs="Arial"/>
                  <w:sz w:val="18"/>
                  <w:szCs w:val="18"/>
                  <w:rPrChange w:id="254" w:author="manmeet bhangu 4" w:date="2024-09-03T19:42:00Z" w16du:dateUtc="2024-09-03T14:12:00Z">
                    <w:rPr/>
                  </w:rPrChange>
                </w:rPr>
                <w:instrText>HYPERLINK "https://www.3gpp.org/ftp/Information/WI_Sheet/CP-230329.zip"</w:instrText>
              </w:r>
              <w:r w:rsidRPr="0041050B">
                <w:rPr>
                  <w:rFonts w:ascii="Arial" w:hAnsi="Arial" w:cs="Arial"/>
                  <w:sz w:val="18"/>
                  <w:szCs w:val="18"/>
                  <w:rPrChange w:id="255" w:author="manmeet bhangu 4" w:date="2024-09-03T19:42:00Z" w16du:dateUtc="2024-09-03T14:1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</w:r>
              <w:r w:rsidRPr="0041050B">
                <w:rPr>
                  <w:rFonts w:ascii="Arial" w:hAnsi="Arial" w:cs="Arial"/>
                  <w:sz w:val="18"/>
                  <w:szCs w:val="18"/>
                  <w:rPrChange w:id="256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fldChar w:fldCharType="separate"/>
              </w:r>
              <w:r w:rsidRPr="0041050B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eastAsia="en-GB"/>
                  <w:rPrChange w:id="257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t>CP-230329</w:t>
              </w:r>
              <w:r w:rsidRPr="0041050B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eastAsia="en-GB"/>
                  <w:rPrChange w:id="258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fldChar w:fldCharType="end"/>
              </w:r>
            </w:ins>
          </w:p>
        </w:tc>
        <w:tc>
          <w:tcPr>
            <w:tcW w:w="2009" w:type="dxa"/>
            <w:shd w:val="clear" w:color="auto" w:fill="auto"/>
            <w:tcMar>
              <w:left w:w="28" w:type="dxa"/>
              <w:right w:w="28" w:type="dxa"/>
            </w:tcMar>
            <w:tcPrChange w:id="259" w:author="manmeet bhangu 4" w:date="2024-09-03T19:42:00Z" w16du:dateUtc="2024-09-03T14:12:00Z">
              <w:tcPr>
                <w:tcW w:w="2127" w:type="dxa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473EF602" w14:textId="5C4A5421" w:rsidR="00F72991" w:rsidRPr="0041050B" w:rsidRDefault="0041050B" w:rsidP="00F72991">
            <w:pPr>
              <w:spacing w:after="0"/>
              <w:rPr>
                <w:ins w:id="260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val="es-ES" w:eastAsia="en-GB"/>
              </w:rPr>
            </w:pPr>
            <w:bookmarkStart w:id="261" w:name="_Hlk176284913"/>
            <w:ins w:id="262" w:author="manmeet bhangu 4" w:date="2024-09-03T19:40:00Z" w16du:dateUtc="2024-09-03T14:10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val="es-ES" w:eastAsia="en-GB"/>
                </w:rPr>
                <w:t>29.122; 29.513; 29.514; 29.517; 29.591; 29.519; 29.520; 29.521; 29.522; 29.244; 29.503</w:t>
              </w:r>
            </w:ins>
            <w:ins w:id="263" w:author="manmeet bhangu 4" w:date="2024-09-03T19:41:00Z" w16du:dateUtc="2024-09-03T14:11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val="es-ES" w:eastAsia="en-GB"/>
                </w:rPr>
                <w:t>;</w:t>
              </w:r>
            </w:ins>
            <w:ins w:id="264" w:author="manmeet bhangu 4" w:date="2024-09-03T19:40:00Z" w16du:dateUtc="2024-09-03T14:10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val="es-ES" w:eastAsia="en-GB"/>
                </w:rPr>
                <w:t xml:space="preserve"> 29.504</w:t>
              </w:r>
            </w:ins>
            <w:ins w:id="265" w:author="manmeet bhangu 4" w:date="2024-09-03T19:41:00Z" w16du:dateUtc="2024-09-03T14:11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val="es-ES" w:eastAsia="en-GB"/>
                </w:rPr>
                <w:t>;</w:t>
              </w:r>
            </w:ins>
            <w:ins w:id="266" w:author="manmeet bhangu 4" w:date="2024-09-03T19:40:00Z" w16du:dateUtc="2024-09-03T14:10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val="es-ES" w:eastAsia="en-GB"/>
                </w:rPr>
                <w:t xml:space="preserve"> 29.505</w:t>
              </w:r>
            </w:ins>
            <w:ins w:id="267" w:author="manmeet bhangu 4" w:date="2024-09-03T19:41:00Z" w16du:dateUtc="2024-09-03T14:11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val="es-ES" w:eastAsia="en-GB"/>
                </w:rPr>
                <w:t>;</w:t>
              </w:r>
            </w:ins>
            <w:ins w:id="268" w:author="manmeet bhangu 4" w:date="2024-09-03T19:40:00Z" w16du:dateUtc="2024-09-03T14:10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val="es-ES" w:eastAsia="en-GB"/>
                </w:rPr>
                <w:t xml:space="preserve"> 29.510</w:t>
              </w:r>
            </w:ins>
            <w:bookmarkEnd w:id="261"/>
            <w:ins w:id="269" w:author="manmeet bhangu 4" w:date="2024-09-03T19:41:00Z" w16du:dateUtc="2024-09-03T14:11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val="es-ES" w:eastAsia="en-GB"/>
                </w:rPr>
                <w:t>;</w:t>
              </w:r>
            </w:ins>
            <w:ins w:id="270" w:author="manmeet bhangu 4" w:date="2024-09-03T19:40:00Z" w16du:dateUtc="2024-09-03T14:10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val="es-ES" w:eastAsia="en-GB"/>
                </w:rPr>
                <w:t xml:space="preserve"> 29.543</w:t>
              </w:r>
            </w:ins>
          </w:p>
        </w:tc>
      </w:tr>
      <w:tr w:rsidR="00F72991" w:rsidRPr="00DB001B" w14:paraId="0D636DDB" w14:textId="77777777" w:rsidTr="0041050B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71" w:author="manmeet bhangu 4" w:date="2024-09-03T19:42:00Z" w16du:dateUtc="2024-09-03T14:12:00Z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55"/>
          <w:ins w:id="272" w:author="manmeet bhangu 4" w:date="2024-09-03T19:25:00Z"/>
          <w:trPrChange w:id="273" w:author="manmeet bhangu 4" w:date="2024-09-03T19:42:00Z" w16du:dateUtc="2024-09-03T14:12:00Z">
            <w:trPr>
              <w:trHeight w:val="255"/>
            </w:trPr>
          </w:trPrChange>
        </w:trPr>
        <w:tc>
          <w:tcPr>
            <w:tcW w:w="947" w:type="dxa"/>
            <w:shd w:val="clear" w:color="auto" w:fill="auto"/>
            <w:tcMar>
              <w:left w:w="28" w:type="dxa"/>
              <w:right w:w="28" w:type="dxa"/>
            </w:tcMar>
            <w:tcPrChange w:id="274" w:author="manmeet bhangu 4" w:date="2024-09-03T19:42:00Z" w16du:dateUtc="2024-09-03T14:12:00Z">
              <w:tcPr>
                <w:tcW w:w="947" w:type="dxa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0A632ADB" w14:textId="3A7A2EE5" w:rsidR="00F72991" w:rsidRPr="0041050B" w:rsidRDefault="00F72991" w:rsidP="00F72991">
            <w:pPr>
              <w:spacing w:after="0"/>
              <w:rPr>
                <w:ins w:id="275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76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990074</w:t>
              </w:r>
            </w:ins>
          </w:p>
        </w:tc>
        <w:tc>
          <w:tcPr>
            <w:tcW w:w="3629" w:type="dxa"/>
            <w:shd w:val="clear" w:color="auto" w:fill="auto"/>
            <w:tcMar>
              <w:left w:w="28" w:type="dxa"/>
              <w:right w:w="28" w:type="dxa"/>
            </w:tcMar>
            <w:tcPrChange w:id="277" w:author="manmeet bhangu 4" w:date="2024-09-03T19:42:00Z" w16du:dateUtc="2024-09-03T14:12:00Z">
              <w:tcPr>
                <w:tcW w:w="3629" w:type="dxa"/>
                <w:gridSpan w:val="3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96FD9D8" w14:textId="7C65D3D7" w:rsidR="00F72991" w:rsidRPr="0041050B" w:rsidRDefault="00F72991" w:rsidP="00F72991">
            <w:pPr>
              <w:spacing w:after="0"/>
              <w:rPr>
                <w:ins w:id="278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79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 xml:space="preserve">   CT4 aspects of AIML</w:t>
              </w:r>
            </w:ins>
          </w:p>
        </w:tc>
        <w:tc>
          <w:tcPr>
            <w:tcW w:w="1373" w:type="dxa"/>
            <w:shd w:val="clear" w:color="auto" w:fill="auto"/>
            <w:tcMar>
              <w:left w:w="28" w:type="dxa"/>
              <w:right w:w="28" w:type="dxa"/>
            </w:tcMar>
            <w:tcPrChange w:id="280" w:author="manmeet bhangu 4" w:date="2024-09-03T19:42:00Z" w16du:dateUtc="2024-09-03T14:12:00Z">
              <w:tcPr>
                <w:tcW w:w="1615" w:type="dxa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7304F57A" w14:textId="697CD856" w:rsidR="00F72991" w:rsidRPr="0041050B" w:rsidRDefault="00F72991" w:rsidP="00F72991">
            <w:pPr>
              <w:spacing w:after="0"/>
              <w:rPr>
                <w:ins w:id="281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ins w:id="282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AIMLsys</w:t>
              </w:r>
              <w:proofErr w:type="spellEnd"/>
            </w:ins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tcPrChange w:id="283" w:author="manmeet bhangu 4" w:date="2024-09-03T19:42:00Z" w16du:dateUtc="2024-09-03T14:12:00Z">
              <w:tcPr>
                <w:tcW w:w="776" w:type="dxa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04A4A80" w14:textId="7584578C" w:rsidR="00F72991" w:rsidRPr="0041050B" w:rsidRDefault="00F72991" w:rsidP="00F72991">
            <w:pPr>
              <w:spacing w:after="0"/>
              <w:rPr>
                <w:ins w:id="284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85" w:author="manmeet bhangu 4" w:date="2024-09-03T19:25:00Z" w16du:dateUtc="2024-09-03T13:55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C4</w:t>
              </w:r>
            </w:ins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tcPrChange w:id="286" w:author="manmeet bhangu 4" w:date="2024-09-03T19:42:00Z" w16du:dateUtc="2024-09-03T14:12:00Z">
              <w:tcPr>
                <w:tcW w:w="848" w:type="dxa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5D18C9AB" w14:textId="6635A88A" w:rsidR="00F72991" w:rsidRPr="0041050B" w:rsidRDefault="00F72991" w:rsidP="00F72991">
            <w:pPr>
              <w:spacing w:after="0"/>
              <w:rPr>
                <w:ins w:id="287" w:author="manmeet bhangu 4" w:date="2024-09-03T19:25:00Z" w16du:dateUtc="2024-09-03T13:55:00Z"/>
                <w:rFonts w:ascii="Arial" w:hAnsi="Arial" w:cs="Arial"/>
                <w:color w:val="0563C1"/>
                <w:sz w:val="18"/>
                <w:szCs w:val="18"/>
                <w:u w:val="single"/>
                <w:lang w:eastAsia="en-GB"/>
              </w:rPr>
            </w:pPr>
            <w:ins w:id="288" w:author="manmeet bhangu 4" w:date="2024-09-03T19:27:00Z" w16du:dateUtc="2024-09-03T13:57:00Z">
              <w:r w:rsidRPr="0041050B">
                <w:rPr>
                  <w:rFonts w:ascii="Arial" w:hAnsi="Arial" w:cs="Arial"/>
                  <w:sz w:val="18"/>
                  <w:szCs w:val="18"/>
                  <w:rPrChange w:id="289" w:author="manmeet bhangu 4" w:date="2024-09-03T19:42:00Z" w16du:dateUtc="2024-09-03T14:12:00Z">
                    <w:rPr/>
                  </w:rPrChange>
                </w:rPr>
                <w:fldChar w:fldCharType="begin"/>
              </w:r>
              <w:r w:rsidRPr="0041050B">
                <w:rPr>
                  <w:rFonts w:ascii="Arial" w:hAnsi="Arial" w:cs="Arial"/>
                  <w:sz w:val="18"/>
                  <w:szCs w:val="18"/>
                  <w:rPrChange w:id="290" w:author="manmeet bhangu 4" w:date="2024-09-03T19:42:00Z" w16du:dateUtc="2024-09-03T14:12:00Z">
                    <w:rPr/>
                  </w:rPrChange>
                </w:rPr>
                <w:instrText>HYPERLINK "https://www.3gpp.org/ftp/Information/WI_Sheet/CP-230329.zip"</w:instrText>
              </w:r>
              <w:r w:rsidRPr="0041050B">
                <w:rPr>
                  <w:rFonts w:ascii="Arial" w:hAnsi="Arial" w:cs="Arial"/>
                  <w:sz w:val="18"/>
                  <w:szCs w:val="18"/>
                  <w:rPrChange w:id="291" w:author="manmeet bhangu 4" w:date="2024-09-03T19:42:00Z" w16du:dateUtc="2024-09-03T14:12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</w:r>
              <w:r w:rsidRPr="0041050B">
                <w:rPr>
                  <w:rFonts w:ascii="Arial" w:hAnsi="Arial" w:cs="Arial"/>
                  <w:sz w:val="18"/>
                  <w:szCs w:val="18"/>
                  <w:rPrChange w:id="292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fldChar w:fldCharType="separate"/>
              </w:r>
              <w:r w:rsidRPr="0041050B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eastAsia="en-GB"/>
                  <w:rPrChange w:id="293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t>CP-230329</w:t>
              </w:r>
              <w:r w:rsidRPr="0041050B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eastAsia="en-GB"/>
                  <w:rPrChange w:id="294" w:author="manmeet bhangu 4" w:date="2024-09-03T19:42:00Z" w16du:dateUtc="2024-09-03T14:12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fldChar w:fldCharType="end"/>
              </w:r>
            </w:ins>
          </w:p>
        </w:tc>
        <w:tc>
          <w:tcPr>
            <w:tcW w:w="2009" w:type="dxa"/>
            <w:shd w:val="clear" w:color="auto" w:fill="auto"/>
            <w:tcMar>
              <w:left w:w="28" w:type="dxa"/>
              <w:right w:w="28" w:type="dxa"/>
            </w:tcMar>
            <w:tcPrChange w:id="295" w:author="manmeet bhangu 4" w:date="2024-09-03T19:42:00Z" w16du:dateUtc="2024-09-03T14:12:00Z">
              <w:tcPr>
                <w:tcW w:w="2127" w:type="dxa"/>
                <w:gridSpan w:val="2"/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1AFD95AA" w14:textId="2AC6620A" w:rsidR="00F72991" w:rsidRPr="0041050B" w:rsidRDefault="0041050B" w:rsidP="00F72991">
            <w:pPr>
              <w:spacing w:after="0"/>
              <w:rPr>
                <w:ins w:id="296" w:author="manmeet bhangu 4" w:date="2024-09-03T19:25:00Z" w16du:dateUtc="2024-09-03T13:55:00Z"/>
                <w:rFonts w:ascii="Arial" w:hAnsi="Arial" w:cs="Arial"/>
                <w:color w:val="000000"/>
                <w:sz w:val="18"/>
                <w:szCs w:val="18"/>
                <w:lang w:val="es-ES" w:eastAsia="en-GB"/>
              </w:rPr>
            </w:pPr>
            <w:ins w:id="297" w:author="manmeet bhangu 4" w:date="2024-09-03T19:41:00Z" w16du:dateUtc="2024-09-03T14:11:00Z">
              <w:r w:rsidRPr="0041050B">
                <w:rPr>
                  <w:rFonts w:ascii="Arial" w:hAnsi="Arial" w:cs="Arial"/>
                  <w:color w:val="000000"/>
                  <w:sz w:val="18"/>
                  <w:szCs w:val="18"/>
                  <w:lang w:val="es-ES" w:eastAsia="en-GB"/>
                </w:rPr>
                <w:t>29.122; 29.513; 29.514; 29.517; 29.591; 29.519; 29.520; 29.521; 29.522; 29.244; 29.503; 29.504; 29.505; 29.510</w:t>
              </w:r>
            </w:ins>
          </w:p>
        </w:tc>
      </w:tr>
      <w:tr w:rsidR="00581F96" w:rsidRPr="00DB001B" w14:paraId="30DE9098" w14:textId="77777777" w:rsidTr="0041050B">
        <w:trPr>
          <w:trHeight w:val="255"/>
          <w:ins w:id="298" w:author="manmeet bhangu 4" w:date="2024-09-03T20:54:00Z"/>
        </w:trPr>
        <w:tc>
          <w:tcPr>
            <w:tcW w:w="947" w:type="dxa"/>
            <w:shd w:val="clear" w:color="auto" w:fill="auto"/>
            <w:tcMar>
              <w:left w:w="28" w:type="dxa"/>
              <w:right w:w="28" w:type="dxa"/>
            </w:tcMar>
          </w:tcPr>
          <w:p w14:paraId="651A1B94" w14:textId="27D6106E" w:rsidR="00581F96" w:rsidRPr="0041050B" w:rsidRDefault="00581F96" w:rsidP="00581F96">
            <w:pPr>
              <w:spacing w:after="0"/>
              <w:rPr>
                <w:ins w:id="299" w:author="manmeet bhangu 4" w:date="2024-09-03T20:54:00Z" w16du:dateUtc="2024-09-03T15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00" w:author="manmeet bhangu 4" w:date="2024-09-03T20:54:00Z" w16du:dateUtc="2024-09-03T15:2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990119</w:t>
              </w:r>
            </w:ins>
          </w:p>
        </w:tc>
        <w:tc>
          <w:tcPr>
            <w:tcW w:w="3629" w:type="dxa"/>
            <w:shd w:val="clear" w:color="auto" w:fill="auto"/>
            <w:tcMar>
              <w:left w:w="28" w:type="dxa"/>
              <w:right w:w="28" w:type="dxa"/>
            </w:tcMar>
          </w:tcPr>
          <w:p w14:paraId="35A0F660" w14:textId="7D1719BE" w:rsidR="00581F96" w:rsidRPr="0041050B" w:rsidRDefault="00581F96" w:rsidP="00581F96">
            <w:pPr>
              <w:spacing w:after="0"/>
              <w:rPr>
                <w:ins w:id="301" w:author="manmeet bhangu 4" w:date="2024-09-03T20:54:00Z" w16du:dateUtc="2024-09-03T15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02" w:author="manmeet bhangu 4" w:date="2024-09-03T20:54:00Z" w16du:dateUtc="2024-09-03T15:24:00Z">
              <w:r>
                <w:rPr>
                  <w:rFonts w:ascii="Arial" w:hAnsi="Arial" w:cs="Arial"/>
                  <w:color w:val="0000FF"/>
                  <w:sz w:val="18"/>
                  <w:szCs w:val="18"/>
                  <w:lang w:eastAsia="en-GB"/>
                </w:rPr>
                <w:t xml:space="preserve">AI/ML management </w:t>
              </w:r>
            </w:ins>
          </w:p>
        </w:tc>
        <w:tc>
          <w:tcPr>
            <w:tcW w:w="1373" w:type="dxa"/>
            <w:shd w:val="clear" w:color="auto" w:fill="auto"/>
            <w:tcMar>
              <w:left w:w="28" w:type="dxa"/>
              <w:right w:w="28" w:type="dxa"/>
            </w:tcMar>
          </w:tcPr>
          <w:p w14:paraId="7B189325" w14:textId="7A438DFF" w:rsidR="00581F96" w:rsidRPr="0041050B" w:rsidRDefault="00581F96" w:rsidP="00581F96">
            <w:pPr>
              <w:spacing w:after="0"/>
              <w:rPr>
                <w:ins w:id="303" w:author="manmeet bhangu 4" w:date="2024-09-03T20:54:00Z" w16du:dateUtc="2024-09-03T15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04" w:author="manmeet bhangu 4" w:date="2024-09-03T20:54:00Z" w16du:dateUtc="2024-09-03T15:2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AIML_MGT</w:t>
              </w:r>
            </w:ins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78D1DD36" w14:textId="0CAB7922" w:rsidR="00581F96" w:rsidRPr="00581F96" w:rsidRDefault="00581F96" w:rsidP="00581F96">
            <w:pPr>
              <w:spacing w:after="0"/>
              <w:rPr>
                <w:ins w:id="305" w:author="manmeet bhangu 4" w:date="2024-09-03T20:54:00Z" w16du:dateUtc="2024-09-03T15:24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06" w:author="manmeet bhangu 4" w:date="2024-09-03T20:54:00Z" w16du:dateUtc="2024-09-03T15:24:00Z">
              <w:r w:rsidRPr="00581F9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S5</w:t>
              </w:r>
            </w:ins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14:paraId="26205AAD" w14:textId="2952CCD1" w:rsidR="00581F96" w:rsidRPr="00581F96" w:rsidRDefault="00581F96" w:rsidP="00581F96">
            <w:pPr>
              <w:spacing w:after="0"/>
              <w:rPr>
                <w:ins w:id="307" w:author="manmeet bhangu 4" w:date="2024-09-03T20:54:00Z" w16du:dateUtc="2024-09-03T15:24:00Z"/>
                <w:rFonts w:ascii="Arial" w:hAnsi="Arial" w:cs="Arial"/>
                <w:sz w:val="18"/>
                <w:szCs w:val="18"/>
              </w:rPr>
            </w:pPr>
            <w:ins w:id="308" w:author="manmeet bhangu 4" w:date="2024-09-03T20:54:00Z" w16du:dateUtc="2024-09-03T15:24:00Z">
              <w:r w:rsidRPr="00581F96">
                <w:rPr>
                  <w:rFonts w:ascii="Arial" w:hAnsi="Arial" w:cs="Arial"/>
                  <w:sz w:val="18"/>
                  <w:szCs w:val="18"/>
                  <w:rPrChange w:id="309" w:author="manmeet bhangu 4" w:date="2024-09-03T21:01:00Z" w16du:dateUtc="2024-09-03T15:31:00Z">
                    <w:rPr/>
                  </w:rPrChange>
                </w:rPr>
                <w:fldChar w:fldCharType="begin"/>
              </w:r>
              <w:r w:rsidRPr="00581F96">
                <w:rPr>
                  <w:rFonts w:ascii="Arial" w:hAnsi="Arial" w:cs="Arial"/>
                  <w:sz w:val="18"/>
                  <w:szCs w:val="18"/>
                  <w:rPrChange w:id="310" w:author="manmeet bhangu 4" w:date="2024-09-03T21:01:00Z" w16du:dateUtc="2024-09-03T15:31:00Z">
                    <w:rPr/>
                  </w:rPrChange>
                </w:rPr>
                <w:instrText>HYPERLINK "https://www.3gpp.org/ftp/Information/WI_Sheet/SP-230335.zip"</w:instrText>
              </w:r>
              <w:r w:rsidRPr="00581F96">
                <w:rPr>
                  <w:rFonts w:ascii="Arial" w:hAnsi="Arial" w:cs="Arial"/>
                  <w:sz w:val="18"/>
                  <w:szCs w:val="18"/>
                  <w:rPrChange w:id="311" w:author="manmeet bhangu 4" w:date="2024-09-03T21:01:00Z" w16du:dateUtc="2024-09-03T15:3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</w:r>
              <w:r w:rsidRPr="00581F96">
                <w:rPr>
                  <w:rFonts w:ascii="Arial" w:hAnsi="Arial" w:cs="Arial"/>
                  <w:sz w:val="18"/>
                  <w:szCs w:val="18"/>
                  <w:rPrChange w:id="312" w:author="manmeet bhangu 4" w:date="2024-09-03T21:01:00Z" w16du:dateUtc="2024-09-03T15:31:00Z">
                    <w:rPr/>
                  </w:rPrChange>
                </w:rPr>
                <w:fldChar w:fldCharType="separate"/>
              </w:r>
              <w:r w:rsidRPr="00581F96">
                <w:rPr>
                  <w:rStyle w:val="Hyperlink"/>
                  <w:rFonts w:ascii="Arial" w:hAnsi="Arial" w:cs="Arial"/>
                  <w:color w:val="0563C1"/>
                  <w:sz w:val="18"/>
                  <w:szCs w:val="18"/>
                  <w:lang w:eastAsia="en-GB"/>
                  <w:rPrChange w:id="313" w:author="manmeet bhangu 4" w:date="2024-09-03T21:01:00Z" w16du:dateUtc="2024-09-03T15:31:00Z">
                    <w:rPr>
                      <w:rStyle w:val="Hyperlink"/>
                      <w:rFonts w:ascii="Calibri" w:hAnsi="Calibri" w:cs="Calibri"/>
                      <w:color w:val="0563C1"/>
                      <w:sz w:val="16"/>
                      <w:szCs w:val="18"/>
                      <w:lang w:eastAsia="en-GB"/>
                    </w:rPr>
                  </w:rPrChange>
                </w:rPr>
                <w:t>SP-230335</w:t>
              </w:r>
              <w:r w:rsidRPr="00581F96">
                <w:rPr>
                  <w:rFonts w:ascii="Arial" w:hAnsi="Arial" w:cs="Arial"/>
                  <w:sz w:val="18"/>
                  <w:szCs w:val="18"/>
                  <w:rPrChange w:id="314" w:author="manmeet bhangu 4" w:date="2024-09-03T21:01:00Z" w16du:dateUtc="2024-09-03T15:31:00Z">
                    <w:rPr/>
                  </w:rPrChange>
                </w:rPr>
                <w:fldChar w:fldCharType="end"/>
              </w:r>
            </w:ins>
          </w:p>
        </w:tc>
        <w:tc>
          <w:tcPr>
            <w:tcW w:w="2009" w:type="dxa"/>
            <w:shd w:val="clear" w:color="auto" w:fill="auto"/>
            <w:tcMar>
              <w:left w:w="28" w:type="dxa"/>
              <w:right w:w="28" w:type="dxa"/>
            </w:tcMar>
          </w:tcPr>
          <w:p w14:paraId="424374A4" w14:textId="0E746AB1" w:rsidR="00581F96" w:rsidRPr="0041050B" w:rsidRDefault="00581F96" w:rsidP="00581F96">
            <w:pPr>
              <w:spacing w:after="0"/>
              <w:rPr>
                <w:ins w:id="315" w:author="manmeet bhangu 4" w:date="2024-09-03T20:54:00Z" w16du:dateUtc="2024-09-03T15:24:00Z"/>
                <w:rFonts w:ascii="Arial" w:hAnsi="Arial" w:cs="Arial"/>
                <w:color w:val="000000"/>
                <w:sz w:val="18"/>
                <w:szCs w:val="18"/>
                <w:lang w:val="es-ES" w:eastAsia="en-GB"/>
              </w:rPr>
            </w:pPr>
            <w:ins w:id="316" w:author="manmeet bhangu 4" w:date="2024-09-03T20:54:00Z" w16du:dateUtc="2024-09-03T15:24:00Z">
              <w:r w:rsidRPr="00581F96">
                <w:rPr>
                  <w:rFonts w:ascii="Arial" w:hAnsi="Arial" w:cs="Arial"/>
                  <w:color w:val="000000"/>
                  <w:sz w:val="18"/>
                  <w:szCs w:val="18"/>
                  <w:lang w:val="es-ES" w:eastAsia="en-GB"/>
                </w:rPr>
                <w:t>28.105; 28.552; 32.425; 28.554; 28.541</w:t>
              </w:r>
            </w:ins>
          </w:p>
        </w:tc>
      </w:tr>
      <w:tr w:rsidR="00581F96" w:rsidRPr="00DB001B" w14:paraId="6590CD74" w14:textId="77777777" w:rsidTr="0041050B">
        <w:trPr>
          <w:trHeight w:val="255"/>
          <w:ins w:id="317" w:author="manmeet bhangu 4" w:date="2024-09-03T21:00:00Z"/>
        </w:trPr>
        <w:tc>
          <w:tcPr>
            <w:tcW w:w="947" w:type="dxa"/>
            <w:shd w:val="clear" w:color="auto" w:fill="auto"/>
            <w:tcMar>
              <w:left w:w="28" w:type="dxa"/>
              <w:right w:w="28" w:type="dxa"/>
            </w:tcMar>
          </w:tcPr>
          <w:p w14:paraId="227CA5A2" w14:textId="2ED81326" w:rsidR="00581F96" w:rsidRPr="00581F96" w:rsidRDefault="00581F96" w:rsidP="00581F96">
            <w:pPr>
              <w:spacing w:after="0"/>
              <w:rPr>
                <w:ins w:id="318" w:author="manmeet bhangu 4" w:date="2024-09-03T21:00:00Z" w16du:dateUtc="2024-09-03T15:3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19" w:author="manmeet bhangu 4" w:date="2024-09-03T21:00:00Z" w16du:dateUtc="2024-09-03T15:30:00Z">
              <w:r w:rsidRPr="00581F9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950011</w:t>
              </w:r>
            </w:ins>
          </w:p>
        </w:tc>
        <w:tc>
          <w:tcPr>
            <w:tcW w:w="3629" w:type="dxa"/>
            <w:shd w:val="clear" w:color="auto" w:fill="auto"/>
            <w:tcMar>
              <w:left w:w="28" w:type="dxa"/>
              <w:right w:w="28" w:type="dxa"/>
            </w:tcMar>
          </w:tcPr>
          <w:p w14:paraId="22EAE9FB" w14:textId="3AB881F3" w:rsidR="00581F96" w:rsidRPr="00581F96" w:rsidRDefault="00581F96" w:rsidP="00581F96">
            <w:pPr>
              <w:spacing w:after="0"/>
              <w:rPr>
                <w:ins w:id="320" w:author="manmeet bhangu 4" w:date="2024-09-03T21:00:00Z" w16du:dateUtc="2024-09-03T15:30:00Z"/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ins w:id="321" w:author="manmeet bhangu 4" w:date="2024-09-03T21:00:00Z" w16du:dateUtc="2024-09-03T15:30:00Z">
              <w:r w:rsidRPr="00581F96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eastAsia="en-GB"/>
                </w:rPr>
                <w:t xml:space="preserve">Study on Artificial Intelligence (AI) and Machine Learning (ML) for Media </w:t>
              </w:r>
            </w:ins>
          </w:p>
        </w:tc>
        <w:tc>
          <w:tcPr>
            <w:tcW w:w="1373" w:type="dxa"/>
            <w:shd w:val="clear" w:color="auto" w:fill="auto"/>
            <w:tcMar>
              <w:left w:w="28" w:type="dxa"/>
              <w:right w:w="28" w:type="dxa"/>
            </w:tcMar>
          </w:tcPr>
          <w:p w14:paraId="291F0984" w14:textId="535E07DE" w:rsidR="00581F96" w:rsidRPr="00581F96" w:rsidRDefault="00581F96" w:rsidP="00581F96">
            <w:pPr>
              <w:spacing w:after="0"/>
              <w:rPr>
                <w:ins w:id="322" w:author="manmeet bhangu 4" w:date="2024-09-03T21:00:00Z" w16du:dateUtc="2024-09-03T15:3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23" w:author="manmeet bhangu 4" w:date="2024-09-03T21:00:00Z" w16du:dateUtc="2024-09-03T15:30:00Z">
              <w:r w:rsidRPr="00581F9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FS_AI4Media</w:t>
              </w:r>
            </w:ins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26BCE3CC" w14:textId="5960B028" w:rsidR="00581F96" w:rsidRPr="00581F96" w:rsidRDefault="00581F96" w:rsidP="00581F96">
            <w:pPr>
              <w:spacing w:after="0"/>
              <w:rPr>
                <w:ins w:id="324" w:author="manmeet bhangu 4" w:date="2024-09-03T21:00:00Z" w16du:dateUtc="2024-09-03T15:30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25" w:author="manmeet bhangu 4" w:date="2024-09-03T21:00:00Z" w16du:dateUtc="2024-09-03T15:30:00Z">
              <w:r w:rsidRPr="00581F9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S4</w:t>
              </w:r>
            </w:ins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14:paraId="377BD098" w14:textId="6D52C692" w:rsidR="00581F96" w:rsidRPr="00581F96" w:rsidRDefault="00581F96" w:rsidP="00581F96">
            <w:pPr>
              <w:spacing w:after="0"/>
              <w:rPr>
                <w:ins w:id="326" w:author="manmeet bhangu 4" w:date="2024-09-03T21:00:00Z" w16du:dateUtc="2024-09-03T15:30:00Z"/>
                <w:rFonts w:ascii="Arial" w:hAnsi="Arial" w:cs="Arial"/>
                <w:sz w:val="18"/>
                <w:szCs w:val="18"/>
                <w:rPrChange w:id="327" w:author="manmeet bhangu 4" w:date="2024-09-03T21:01:00Z" w16du:dateUtc="2024-09-03T15:31:00Z">
                  <w:rPr>
                    <w:ins w:id="328" w:author="manmeet bhangu 4" w:date="2024-09-03T21:00:00Z" w16du:dateUtc="2024-09-03T15:30:00Z"/>
                  </w:rPr>
                </w:rPrChange>
              </w:rPr>
            </w:pPr>
            <w:ins w:id="329" w:author="manmeet bhangu 4" w:date="2024-09-03T21:00:00Z" w16du:dateUtc="2024-09-03T15:30:00Z">
              <w:r w:rsidRPr="00581F96">
                <w:rPr>
                  <w:rFonts w:ascii="Arial" w:hAnsi="Arial" w:cs="Arial"/>
                  <w:sz w:val="18"/>
                  <w:szCs w:val="18"/>
                  <w:rPrChange w:id="330" w:author="manmeet bhangu 4" w:date="2024-09-03T21:01:00Z" w16du:dateUtc="2024-09-03T15:31:00Z">
                    <w:rPr/>
                  </w:rPrChange>
                </w:rPr>
                <w:fldChar w:fldCharType="begin"/>
              </w:r>
              <w:r w:rsidRPr="00581F96">
                <w:rPr>
                  <w:rFonts w:ascii="Arial" w:hAnsi="Arial" w:cs="Arial"/>
                  <w:sz w:val="18"/>
                  <w:szCs w:val="18"/>
                  <w:rPrChange w:id="331" w:author="manmeet bhangu 4" w:date="2024-09-03T21:01:00Z" w16du:dateUtc="2024-09-03T15:31:00Z">
                    <w:rPr/>
                  </w:rPrChange>
                </w:rPr>
                <w:instrText>HYPERLINK "https://www.3gpp.org/ftp/Information/WI_Sheet/SP-220328.zip"</w:instrText>
              </w:r>
              <w:r w:rsidRPr="00581F96">
                <w:rPr>
                  <w:rFonts w:ascii="Arial" w:hAnsi="Arial" w:cs="Arial"/>
                  <w:sz w:val="18"/>
                  <w:szCs w:val="18"/>
                  <w:rPrChange w:id="332" w:author="manmeet bhangu 4" w:date="2024-09-03T21:01:00Z" w16du:dateUtc="2024-09-03T15:31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</w:r>
              <w:r w:rsidRPr="00581F96">
                <w:rPr>
                  <w:rFonts w:ascii="Arial" w:hAnsi="Arial" w:cs="Arial"/>
                  <w:sz w:val="18"/>
                  <w:szCs w:val="18"/>
                  <w:rPrChange w:id="333" w:author="manmeet bhangu 4" w:date="2024-09-03T21:01:00Z" w16du:dateUtc="2024-09-03T15:31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fldChar w:fldCharType="separate"/>
              </w:r>
              <w:r w:rsidRPr="00581F96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eastAsia="en-GB"/>
                  <w:rPrChange w:id="334" w:author="manmeet bhangu 4" w:date="2024-09-03T21:01:00Z" w16du:dateUtc="2024-09-03T15:31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t>SP-220328</w:t>
              </w:r>
              <w:r w:rsidRPr="00581F96">
                <w:rPr>
                  <w:rFonts w:ascii="Arial" w:hAnsi="Arial" w:cs="Arial"/>
                  <w:color w:val="0563C1"/>
                  <w:sz w:val="18"/>
                  <w:szCs w:val="18"/>
                  <w:u w:val="single"/>
                  <w:lang w:eastAsia="en-GB"/>
                  <w:rPrChange w:id="335" w:author="manmeet bhangu 4" w:date="2024-09-03T21:01:00Z" w16du:dateUtc="2024-09-03T15:31:00Z">
                    <w:rPr>
                      <w:rFonts w:ascii="Calibri" w:hAnsi="Calibri" w:cs="Calibri"/>
                      <w:color w:val="0563C1"/>
                      <w:sz w:val="16"/>
                      <w:szCs w:val="18"/>
                      <w:u w:val="single"/>
                      <w:lang w:eastAsia="en-GB"/>
                    </w:rPr>
                  </w:rPrChange>
                </w:rPr>
                <w:fldChar w:fldCharType="end"/>
              </w:r>
            </w:ins>
          </w:p>
        </w:tc>
        <w:tc>
          <w:tcPr>
            <w:tcW w:w="2009" w:type="dxa"/>
            <w:shd w:val="clear" w:color="auto" w:fill="auto"/>
            <w:tcMar>
              <w:left w:w="28" w:type="dxa"/>
              <w:right w:w="28" w:type="dxa"/>
            </w:tcMar>
          </w:tcPr>
          <w:p w14:paraId="23FE15A3" w14:textId="119B254E" w:rsidR="00581F96" w:rsidRPr="00581F96" w:rsidRDefault="00581F96" w:rsidP="00581F96">
            <w:pPr>
              <w:spacing w:after="0"/>
              <w:rPr>
                <w:ins w:id="336" w:author="manmeet bhangu 4" w:date="2024-09-03T21:00:00Z" w16du:dateUtc="2024-09-03T15:30:00Z"/>
                <w:rFonts w:ascii="Arial" w:hAnsi="Arial" w:cs="Arial"/>
                <w:color w:val="000000"/>
                <w:sz w:val="18"/>
                <w:szCs w:val="18"/>
                <w:lang w:val="es-ES" w:eastAsia="en-GB"/>
              </w:rPr>
            </w:pPr>
            <w:ins w:id="337" w:author="manmeet bhangu 4" w:date="2024-09-03T21:00:00Z" w16du:dateUtc="2024-09-03T15:30:00Z">
              <w:r w:rsidRPr="00581F96">
                <w:rPr>
                  <w:rFonts w:ascii="Arial" w:hAnsi="Arial" w:cs="Arial"/>
                  <w:color w:val="000000"/>
                  <w:sz w:val="18"/>
                  <w:szCs w:val="18"/>
                  <w:lang w:val="es-ES" w:eastAsia="en-GB"/>
                </w:rPr>
                <w:t>26.927; 26.847</w:t>
              </w:r>
            </w:ins>
          </w:p>
        </w:tc>
      </w:tr>
      <w:tr w:rsidR="001E7155" w:rsidRPr="001E7155" w14:paraId="7539C317" w14:textId="77777777" w:rsidTr="0041050B">
        <w:trPr>
          <w:trHeight w:val="255"/>
          <w:ins w:id="338" w:author="manmeet bhangu 4" w:date="2024-09-03T21:03:00Z"/>
        </w:trPr>
        <w:tc>
          <w:tcPr>
            <w:tcW w:w="947" w:type="dxa"/>
            <w:shd w:val="clear" w:color="auto" w:fill="auto"/>
            <w:tcMar>
              <w:left w:w="28" w:type="dxa"/>
              <w:right w:w="28" w:type="dxa"/>
            </w:tcMar>
          </w:tcPr>
          <w:p w14:paraId="133239D8" w14:textId="4A0FF425" w:rsidR="001E7155" w:rsidRPr="001E7155" w:rsidRDefault="001E7155" w:rsidP="001E7155">
            <w:pPr>
              <w:spacing w:after="0"/>
              <w:rPr>
                <w:ins w:id="339" w:author="manmeet bhangu 4" w:date="2024-09-03T21:03:00Z" w16du:dateUtc="2024-09-03T15:33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40" w:author="manmeet bhangu 4" w:date="2024-09-03T21:03:00Z" w16du:dateUtc="2024-09-03T15:33:00Z">
              <w:r w:rsidRPr="001E7155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  <w:rPrChange w:id="341" w:author="manmeet bhangu 4" w:date="2024-09-03T21:04:00Z" w16du:dateUtc="2024-09-03T15:34:00Z">
                    <w:rPr>
                      <w:rFonts w:ascii="Arial" w:hAnsi="Arial" w:cs="Arial"/>
                      <w:b/>
                      <w:bCs/>
                      <w:color w:val="000000"/>
                      <w:sz w:val="12"/>
                      <w:szCs w:val="12"/>
                      <w:lang w:eastAsia="en-GB"/>
                    </w:rPr>
                  </w:rPrChange>
                </w:rPr>
                <w:t>1020023</w:t>
              </w:r>
            </w:ins>
          </w:p>
        </w:tc>
        <w:tc>
          <w:tcPr>
            <w:tcW w:w="3629" w:type="dxa"/>
            <w:shd w:val="clear" w:color="auto" w:fill="auto"/>
            <w:tcMar>
              <w:left w:w="28" w:type="dxa"/>
              <w:right w:w="28" w:type="dxa"/>
            </w:tcMar>
          </w:tcPr>
          <w:p w14:paraId="08E1DA21" w14:textId="39BE4595" w:rsidR="001E7155" w:rsidRPr="001E7155" w:rsidRDefault="001E7155" w:rsidP="001E7155">
            <w:pPr>
              <w:spacing w:after="0"/>
              <w:rPr>
                <w:ins w:id="342" w:author="manmeet bhangu 4" w:date="2024-09-03T21:03:00Z" w16du:dateUtc="2024-09-03T15:33:00Z"/>
                <w:rFonts w:ascii="Arial" w:hAnsi="Arial" w:cs="Arial"/>
                <w:i/>
                <w:iCs/>
                <w:color w:val="000000"/>
                <w:sz w:val="18"/>
                <w:szCs w:val="18"/>
                <w:lang w:eastAsia="en-GB"/>
              </w:rPr>
            </w:pPr>
            <w:ins w:id="343" w:author="manmeet bhangu 4" w:date="2024-09-03T21:03:00Z" w16du:dateUtc="2024-09-03T15:33:00Z">
              <w:r w:rsidRPr="001E7155">
                <w:rPr>
                  <w:rFonts w:ascii="Arial" w:hAnsi="Arial" w:cs="Arial"/>
                  <w:color w:val="0000FF"/>
                  <w:sz w:val="18"/>
                  <w:szCs w:val="18"/>
                  <w:lang w:eastAsia="en-GB"/>
                  <w:rPrChange w:id="344" w:author="manmeet bhangu 4" w:date="2024-09-03T21:04:00Z" w16du:dateUtc="2024-09-03T15:34:00Z">
                    <w:rPr>
                      <w:rFonts w:ascii="Arial" w:hAnsi="Arial" w:cs="Arial"/>
                      <w:b/>
                      <w:bCs/>
                      <w:color w:val="0000FF"/>
                      <w:sz w:val="16"/>
                      <w:szCs w:val="16"/>
                      <w:lang w:eastAsia="en-GB"/>
                    </w:rPr>
                  </w:rPrChange>
                </w:rPr>
                <w:t>NEF Charging enhancement to support AI/ML in 5GS</w:t>
              </w:r>
            </w:ins>
          </w:p>
        </w:tc>
        <w:tc>
          <w:tcPr>
            <w:tcW w:w="1373" w:type="dxa"/>
            <w:shd w:val="clear" w:color="auto" w:fill="auto"/>
            <w:tcMar>
              <w:left w:w="28" w:type="dxa"/>
              <w:right w:w="28" w:type="dxa"/>
            </w:tcMar>
          </w:tcPr>
          <w:p w14:paraId="5B79E27A" w14:textId="538044A9" w:rsidR="001E7155" w:rsidRPr="001E7155" w:rsidRDefault="001E7155" w:rsidP="001E7155">
            <w:pPr>
              <w:spacing w:after="0"/>
              <w:rPr>
                <w:ins w:id="345" w:author="manmeet bhangu 4" w:date="2024-09-03T21:03:00Z" w16du:dateUtc="2024-09-03T15:33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bookmarkStart w:id="346" w:name="_Hlk176289827"/>
            <w:proofErr w:type="spellStart"/>
            <w:ins w:id="347" w:author="manmeet bhangu 4" w:date="2024-09-03T21:03:00Z" w16du:dateUtc="2024-09-03T15:33:00Z">
              <w:r w:rsidRPr="001E7155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  <w:rPrChange w:id="348" w:author="manmeet bhangu 4" w:date="2024-09-03T21:04:00Z" w16du:dateUtc="2024-09-03T15:34:00Z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eastAsia="en-GB"/>
                    </w:rPr>
                  </w:rPrChange>
                </w:rPr>
                <w:t>AIMLsysNEF_CH</w:t>
              </w:r>
              <w:bookmarkEnd w:id="346"/>
              <w:proofErr w:type="spellEnd"/>
            </w:ins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</w:tcPr>
          <w:p w14:paraId="6DF24EE4" w14:textId="7AD6F7EF" w:rsidR="001E7155" w:rsidRPr="001E7155" w:rsidRDefault="001E7155" w:rsidP="001E7155">
            <w:pPr>
              <w:spacing w:after="0"/>
              <w:rPr>
                <w:ins w:id="349" w:author="manmeet bhangu 4" w:date="2024-09-03T21:03:00Z" w16du:dateUtc="2024-09-03T15:33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350" w:author="manmeet bhangu 4" w:date="2024-09-03T21:03:00Z" w16du:dateUtc="2024-09-03T15:33:00Z">
              <w:r w:rsidRPr="001E7155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  <w:rPrChange w:id="351" w:author="manmeet bhangu 4" w:date="2024-09-03T21:04:00Z" w16du:dateUtc="2024-09-03T15:34:00Z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eastAsia="en-GB"/>
                    </w:rPr>
                  </w:rPrChange>
                </w:rPr>
                <w:t>S5</w:t>
              </w:r>
            </w:ins>
          </w:p>
        </w:tc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</w:tcPr>
          <w:p w14:paraId="03C9623D" w14:textId="23F28549" w:rsidR="001E7155" w:rsidRPr="001E7155" w:rsidRDefault="001E7155" w:rsidP="001E7155">
            <w:pPr>
              <w:spacing w:after="0"/>
              <w:rPr>
                <w:ins w:id="352" w:author="manmeet bhangu 4" w:date="2024-09-03T21:03:00Z" w16du:dateUtc="2024-09-03T15:33:00Z"/>
                <w:rFonts w:ascii="Arial" w:hAnsi="Arial" w:cs="Arial"/>
                <w:sz w:val="18"/>
                <w:szCs w:val="18"/>
              </w:rPr>
            </w:pPr>
            <w:ins w:id="353" w:author="manmeet bhangu 4" w:date="2024-09-03T21:03:00Z" w16du:dateUtc="2024-09-03T15:33:00Z">
              <w:r w:rsidRPr="001E7155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  <w:rPrChange w:id="354" w:author="manmeet bhangu 4" w:date="2024-09-03T21:04:00Z" w16du:dateUtc="2024-09-03T15:34:00Z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eastAsia="en-GB"/>
                    </w:rPr>
                  </w:rPrChange>
                </w:rPr>
                <w:t>SP-231706</w:t>
              </w:r>
            </w:ins>
          </w:p>
        </w:tc>
        <w:tc>
          <w:tcPr>
            <w:tcW w:w="2009" w:type="dxa"/>
            <w:shd w:val="clear" w:color="auto" w:fill="auto"/>
            <w:tcMar>
              <w:left w:w="28" w:type="dxa"/>
              <w:right w:w="28" w:type="dxa"/>
            </w:tcMar>
          </w:tcPr>
          <w:p w14:paraId="5FCA76BB" w14:textId="33352907" w:rsidR="001E7155" w:rsidRPr="001E7155" w:rsidRDefault="001E7155" w:rsidP="001E7155">
            <w:pPr>
              <w:spacing w:after="0"/>
              <w:rPr>
                <w:ins w:id="355" w:author="manmeet bhangu 4" w:date="2024-09-03T21:03:00Z" w16du:dateUtc="2024-09-03T15:33:00Z"/>
                <w:rFonts w:ascii="Arial" w:hAnsi="Arial" w:cs="Arial"/>
                <w:color w:val="000000"/>
                <w:sz w:val="18"/>
                <w:szCs w:val="18"/>
                <w:lang w:val="es-ES" w:eastAsia="en-GB"/>
              </w:rPr>
            </w:pPr>
            <w:ins w:id="356" w:author="manmeet bhangu 4" w:date="2024-09-03T21:03:00Z" w16du:dateUtc="2024-09-03T15:33:00Z">
              <w:r w:rsidRPr="001E7155">
                <w:rPr>
                  <w:rFonts w:ascii="Arial" w:hAnsi="Arial" w:cs="Arial"/>
                  <w:color w:val="000000"/>
                  <w:sz w:val="18"/>
                  <w:szCs w:val="18"/>
                  <w:lang w:val="es-ES" w:eastAsia="en-GB"/>
                </w:rPr>
                <w:t>32.254; 32.291</w:t>
              </w:r>
            </w:ins>
          </w:p>
        </w:tc>
      </w:tr>
      <w:bookmarkEnd w:id="14"/>
    </w:tbl>
    <w:p w14:paraId="495EC02B" w14:textId="33843104" w:rsidR="003247BB" w:rsidRPr="00E31482" w:rsidRDefault="003247BB" w:rsidP="00E63838">
      <w:pPr>
        <w:rPr>
          <w:rFonts w:eastAsia="Yu Mincho"/>
          <w:color w:val="000000"/>
          <w:lang w:eastAsia="ja-JP"/>
        </w:rPr>
      </w:pPr>
    </w:p>
    <w:p w14:paraId="27FEC33A" w14:textId="77777777" w:rsidR="006F7D4D" w:rsidRPr="00357AAB" w:rsidRDefault="006F7D4D" w:rsidP="006F7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tabs>
          <w:tab w:val="center" w:pos="4819"/>
          <w:tab w:val="right" w:pos="9639"/>
        </w:tabs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ab/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ab/>
      </w:r>
    </w:p>
    <w:p w14:paraId="4EAA6F8F" w14:textId="77777777" w:rsidR="00E63838" w:rsidRDefault="00E63838" w:rsidP="00CD2478">
      <w:pPr>
        <w:rPr>
          <w:noProof/>
          <w:lang w:eastAsia="zh-CN"/>
        </w:rPr>
      </w:pPr>
    </w:p>
    <w:p w14:paraId="29CF4C0B" w14:textId="77777777" w:rsidR="0013118D" w:rsidRPr="00C14933" w:rsidRDefault="0013118D" w:rsidP="0013118D">
      <w:pPr>
        <w:rPr>
          <w:noProof/>
          <w:lang w:eastAsia="zh-CN"/>
        </w:rPr>
      </w:pPr>
    </w:p>
    <w:p w14:paraId="00420650" w14:textId="77777777" w:rsidR="0013118D" w:rsidRPr="0013118D" w:rsidRDefault="0013118D" w:rsidP="00CD2478">
      <w:pPr>
        <w:rPr>
          <w:noProof/>
          <w:lang w:eastAsia="zh-CN"/>
        </w:rPr>
      </w:pPr>
    </w:p>
    <w:sectPr w:rsidR="0013118D" w:rsidRPr="0013118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F05797" w14:textId="77777777" w:rsidR="00024F1A" w:rsidRDefault="00024F1A">
      <w:r>
        <w:separator/>
      </w:r>
    </w:p>
  </w:endnote>
  <w:endnote w:type="continuationSeparator" w:id="0">
    <w:p w14:paraId="016CB27B" w14:textId="77777777" w:rsidR="00024F1A" w:rsidRDefault="00024F1A">
      <w:r>
        <w:continuationSeparator/>
      </w:r>
    </w:p>
  </w:endnote>
  <w:endnote w:type="continuationNotice" w:id="1">
    <w:p w14:paraId="3F8F19CF" w14:textId="77777777" w:rsidR="00024F1A" w:rsidRDefault="00024F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5D3603" w14:textId="77777777" w:rsidR="00024F1A" w:rsidRDefault="00024F1A">
      <w:r>
        <w:separator/>
      </w:r>
    </w:p>
  </w:footnote>
  <w:footnote w:type="continuationSeparator" w:id="0">
    <w:p w14:paraId="0BEC9503" w14:textId="77777777" w:rsidR="00024F1A" w:rsidRDefault="00024F1A">
      <w:r>
        <w:continuationSeparator/>
      </w:r>
    </w:p>
  </w:footnote>
  <w:footnote w:type="continuationNotice" w:id="1">
    <w:p w14:paraId="135262BB" w14:textId="77777777" w:rsidR="00024F1A" w:rsidRDefault="00024F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5717997"/>
    <w:multiLevelType w:val="multilevel"/>
    <w:tmpl w:val="0571799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E92F80"/>
    <w:multiLevelType w:val="hybridMultilevel"/>
    <w:tmpl w:val="9DF8E182"/>
    <w:lvl w:ilvl="0" w:tplc="B20622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" w15:restartNumberingAfterBreak="0">
    <w:nsid w:val="16EB5802"/>
    <w:multiLevelType w:val="hybridMultilevel"/>
    <w:tmpl w:val="090C5F5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0CE4347"/>
    <w:multiLevelType w:val="hybridMultilevel"/>
    <w:tmpl w:val="E5326772"/>
    <w:lvl w:ilvl="0" w:tplc="09B23CB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97EC5"/>
    <w:multiLevelType w:val="hybridMultilevel"/>
    <w:tmpl w:val="045A6AAC"/>
    <w:lvl w:ilvl="0" w:tplc="A27AB916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9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170D83"/>
    <w:multiLevelType w:val="hybridMultilevel"/>
    <w:tmpl w:val="171E48D0"/>
    <w:lvl w:ilvl="0" w:tplc="FC68DDE6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94F782D"/>
    <w:multiLevelType w:val="hybridMultilevel"/>
    <w:tmpl w:val="3F24A474"/>
    <w:lvl w:ilvl="0" w:tplc="825EF2B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612D42BD"/>
    <w:multiLevelType w:val="hybridMultilevel"/>
    <w:tmpl w:val="B784DED8"/>
    <w:lvl w:ilvl="0" w:tplc="205A6692">
      <w:start w:val="1"/>
      <w:numFmt w:val="bullet"/>
      <w:lvlText w:val="•"/>
      <w:lvlJc w:val="left"/>
      <w:pPr>
        <w:ind w:left="114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633772A0"/>
    <w:multiLevelType w:val="hybridMultilevel"/>
    <w:tmpl w:val="4AC4B8D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7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9" w15:restartNumberingAfterBreak="0">
    <w:nsid w:val="703866E5"/>
    <w:multiLevelType w:val="hybridMultilevel"/>
    <w:tmpl w:val="66564C9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9EE7B5D"/>
    <w:multiLevelType w:val="hybridMultilevel"/>
    <w:tmpl w:val="DDF8F5BA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3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15FA2"/>
    <w:multiLevelType w:val="multilevel"/>
    <w:tmpl w:val="05E2F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D4E6C78"/>
    <w:multiLevelType w:val="hybridMultilevel"/>
    <w:tmpl w:val="DF821822"/>
    <w:lvl w:ilvl="0" w:tplc="8BA834E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52481990">
    <w:abstractNumId w:val="17"/>
  </w:num>
  <w:num w:numId="2" w16cid:durableId="240020068">
    <w:abstractNumId w:val="18"/>
  </w:num>
  <w:num w:numId="3" w16cid:durableId="471682623">
    <w:abstractNumId w:val="4"/>
  </w:num>
  <w:num w:numId="4" w16cid:durableId="174156485">
    <w:abstractNumId w:val="25"/>
  </w:num>
  <w:num w:numId="5" w16cid:durableId="529801794">
    <w:abstractNumId w:val="21"/>
  </w:num>
  <w:num w:numId="6" w16cid:durableId="543296170">
    <w:abstractNumId w:val="20"/>
  </w:num>
  <w:num w:numId="7" w16cid:durableId="1417437970">
    <w:abstractNumId w:val="9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11"/>
  </w:num>
  <w:num w:numId="10" w16cid:durableId="2007587195">
    <w:abstractNumId w:val="5"/>
  </w:num>
  <w:num w:numId="11" w16cid:durableId="1733307934">
    <w:abstractNumId w:val="8"/>
  </w:num>
  <w:num w:numId="12" w16cid:durableId="1987971708">
    <w:abstractNumId w:val="12"/>
  </w:num>
  <w:num w:numId="13" w16cid:durableId="1032415601">
    <w:abstractNumId w:val="10"/>
  </w:num>
  <w:num w:numId="14" w16cid:durableId="761684313">
    <w:abstractNumId w:val="7"/>
  </w:num>
  <w:num w:numId="15" w16cid:durableId="1986736143">
    <w:abstractNumId w:val="13"/>
  </w:num>
  <w:num w:numId="16" w16cid:durableId="120542359">
    <w:abstractNumId w:val="22"/>
  </w:num>
  <w:num w:numId="17" w16cid:durableId="66920067">
    <w:abstractNumId w:val="14"/>
  </w:num>
  <w:num w:numId="18" w16cid:durableId="690300885">
    <w:abstractNumId w:val="16"/>
  </w:num>
  <w:num w:numId="19" w16cid:durableId="2008629434">
    <w:abstractNumId w:val="19"/>
  </w:num>
  <w:num w:numId="20" w16cid:durableId="1243296900">
    <w:abstractNumId w:val="2"/>
  </w:num>
  <w:num w:numId="21" w16cid:durableId="513225319">
    <w:abstractNumId w:val="26"/>
  </w:num>
  <w:num w:numId="22" w16cid:durableId="932083970">
    <w:abstractNumId w:val="3"/>
  </w:num>
  <w:num w:numId="23" w16cid:durableId="1853954493">
    <w:abstractNumId w:val="23"/>
  </w:num>
  <w:num w:numId="24" w16cid:durableId="428039200">
    <w:abstractNumId w:val="15"/>
  </w:num>
  <w:num w:numId="25" w16cid:durableId="1910770034">
    <w:abstractNumId w:val="6"/>
  </w:num>
  <w:num w:numId="26" w16cid:durableId="1677346845">
    <w:abstractNumId w:val="24"/>
  </w:num>
  <w:num w:numId="27" w16cid:durableId="39053948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nmeet bhangu 4">
    <w15:presenceInfo w15:providerId="None" w15:userId="manmeet bhangu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0E60"/>
    <w:rsid w:val="00002E4B"/>
    <w:rsid w:val="00007F70"/>
    <w:rsid w:val="00014D24"/>
    <w:rsid w:val="000219E1"/>
    <w:rsid w:val="00022E4A"/>
    <w:rsid w:val="00024F1A"/>
    <w:rsid w:val="00030B86"/>
    <w:rsid w:val="00031D7C"/>
    <w:rsid w:val="00036540"/>
    <w:rsid w:val="00040AB1"/>
    <w:rsid w:val="00040C40"/>
    <w:rsid w:val="00042BA3"/>
    <w:rsid w:val="00043883"/>
    <w:rsid w:val="0004626D"/>
    <w:rsid w:val="00051EE7"/>
    <w:rsid w:val="0005261E"/>
    <w:rsid w:val="00053553"/>
    <w:rsid w:val="00055B81"/>
    <w:rsid w:val="000567B6"/>
    <w:rsid w:val="000571F3"/>
    <w:rsid w:val="00061DD4"/>
    <w:rsid w:val="000629EC"/>
    <w:rsid w:val="00063107"/>
    <w:rsid w:val="00064904"/>
    <w:rsid w:val="00065F7D"/>
    <w:rsid w:val="00066BDA"/>
    <w:rsid w:val="00070835"/>
    <w:rsid w:val="0007450F"/>
    <w:rsid w:val="00074BA2"/>
    <w:rsid w:val="000756AE"/>
    <w:rsid w:val="000758FD"/>
    <w:rsid w:val="0007625C"/>
    <w:rsid w:val="00076834"/>
    <w:rsid w:val="00080907"/>
    <w:rsid w:val="00082851"/>
    <w:rsid w:val="00085747"/>
    <w:rsid w:val="0008740A"/>
    <w:rsid w:val="00091760"/>
    <w:rsid w:val="0009278B"/>
    <w:rsid w:val="00093694"/>
    <w:rsid w:val="000951B4"/>
    <w:rsid w:val="00097626"/>
    <w:rsid w:val="000A2A5D"/>
    <w:rsid w:val="000A2D5B"/>
    <w:rsid w:val="000B019A"/>
    <w:rsid w:val="000B26A0"/>
    <w:rsid w:val="000B61D2"/>
    <w:rsid w:val="000B6310"/>
    <w:rsid w:val="000C29BF"/>
    <w:rsid w:val="000C6598"/>
    <w:rsid w:val="000C6DF3"/>
    <w:rsid w:val="000D1BF7"/>
    <w:rsid w:val="000D2B9D"/>
    <w:rsid w:val="000D5397"/>
    <w:rsid w:val="000D55AA"/>
    <w:rsid w:val="000E2050"/>
    <w:rsid w:val="000E25D9"/>
    <w:rsid w:val="000E4C9D"/>
    <w:rsid w:val="000E608B"/>
    <w:rsid w:val="000E6235"/>
    <w:rsid w:val="000F0050"/>
    <w:rsid w:val="000F03B5"/>
    <w:rsid w:val="000F13A3"/>
    <w:rsid w:val="000F1C79"/>
    <w:rsid w:val="000F3B6A"/>
    <w:rsid w:val="000F5743"/>
    <w:rsid w:val="000F73CB"/>
    <w:rsid w:val="000F76CD"/>
    <w:rsid w:val="00100BE6"/>
    <w:rsid w:val="00101F88"/>
    <w:rsid w:val="0010319C"/>
    <w:rsid w:val="0010384F"/>
    <w:rsid w:val="00107AAB"/>
    <w:rsid w:val="001123C0"/>
    <w:rsid w:val="00112ED6"/>
    <w:rsid w:val="00113EB2"/>
    <w:rsid w:val="0011428E"/>
    <w:rsid w:val="00114FA5"/>
    <w:rsid w:val="00115F97"/>
    <w:rsid w:val="0011625D"/>
    <w:rsid w:val="001166E7"/>
    <w:rsid w:val="00116A6F"/>
    <w:rsid w:val="00116DDE"/>
    <w:rsid w:val="00117890"/>
    <w:rsid w:val="00120738"/>
    <w:rsid w:val="00120AF0"/>
    <w:rsid w:val="0012269C"/>
    <w:rsid w:val="0012269D"/>
    <w:rsid w:val="00123B66"/>
    <w:rsid w:val="0012485D"/>
    <w:rsid w:val="00125C9F"/>
    <w:rsid w:val="00126664"/>
    <w:rsid w:val="0012798E"/>
    <w:rsid w:val="00130F39"/>
    <w:rsid w:val="0013118D"/>
    <w:rsid w:val="00131E5D"/>
    <w:rsid w:val="00134B00"/>
    <w:rsid w:val="0013504C"/>
    <w:rsid w:val="001371BB"/>
    <w:rsid w:val="0014095D"/>
    <w:rsid w:val="00142144"/>
    <w:rsid w:val="00143870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333F"/>
    <w:rsid w:val="0016354D"/>
    <w:rsid w:val="00164EA4"/>
    <w:rsid w:val="0016550E"/>
    <w:rsid w:val="00166369"/>
    <w:rsid w:val="0016779E"/>
    <w:rsid w:val="00171A0C"/>
    <w:rsid w:val="00173552"/>
    <w:rsid w:val="0017357F"/>
    <w:rsid w:val="001777F1"/>
    <w:rsid w:val="001805CC"/>
    <w:rsid w:val="00184B34"/>
    <w:rsid w:val="0019178F"/>
    <w:rsid w:val="0019425A"/>
    <w:rsid w:val="0019783A"/>
    <w:rsid w:val="001A05EB"/>
    <w:rsid w:val="001A0BD7"/>
    <w:rsid w:val="001A64F4"/>
    <w:rsid w:val="001B0D17"/>
    <w:rsid w:val="001B2F0B"/>
    <w:rsid w:val="001B3924"/>
    <w:rsid w:val="001B4BC3"/>
    <w:rsid w:val="001C36E1"/>
    <w:rsid w:val="001C41C0"/>
    <w:rsid w:val="001C67C0"/>
    <w:rsid w:val="001D283C"/>
    <w:rsid w:val="001D3D83"/>
    <w:rsid w:val="001D505D"/>
    <w:rsid w:val="001D6808"/>
    <w:rsid w:val="001E1EF1"/>
    <w:rsid w:val="001E3586"/>
    <w:rsid w:val="001E41F3"/>
    <w:rsid w:val="001E5A1C"/>
    <w:rsid w:val="001E6DEA"/>
    <w:rsid w:val="001E7155"/>
    <w:rsid w:val="001F1179"/>
    <w:rsid w:val="001F6C9D"/>
    <w:rsid w:val="0020225A"/>
    <w:rsid w:val="002037DB"/>
    <w:rsid w:val="0020689F"/>
    <w:rsid w:val="002100CD"/>
    <w:rsid w:val="00210E61"/>
    <w:rsid w:val="00211F62"/>
    <w:rsid w:val="00212FF7"/>
    <w:rsid w:val="0021348C"/>
    <w:rsid w:val="002151E1"/>
    <w:rsid w:val="00217A4E"/>
    <w:rsid w:val="00225F6D"/>
    <w:rsid w:val="002264BB"/>
    <w:rsid w:val="0022693B"/>
    <w:rsid w:val="00230D1D"/>
    <w:rsid w:val="00232D54"/>
    <w:rsid w:val="00234AFF"/>
    <w:rsid w:val="00237496"/>
    <w:rsid w:val="002405A0"/>
    <w:rsid w:val="00242DA0"/>
    <w:rsid w:val="00246251"/>
    <w:rsid w:val="00247977"/>
    <w:rsid w:val="00247FAF"/>
    <w:rsid w:val="00252B7A"/>
    <w:rsid w:val="00256365"/>
    <w:rsid w:val="00262BAD"/>
    <w:rsid w:val="00265BE1"/>
    <w:rsid w:val="0026641C"/>
    <w:rsid w:val="0027017A"/>
    <w:rsid w:val="0027406B"/>
    <w:rsid w:val="00275625"/>
    <w:rsid w:val="00275D12"/>
    <w:rsid w:val="002769F4"/>
    <w:rsid w:val="00277059"/>
    <w:rsid w:val="0028267E"/>
    <w:rsid w:val="00284C1C"/>
    <w:rsid w:val="00285E06"/>
    <w:rsid w:val="00291C23"/>
    <w:rsid w:val="00292037"/>
    <w:rsid w:val="00296295"/>
    <w:rsid w:val="002A14CB"/>
    <w:rsid w:val="002A4083"/>
    <w:rsid w:val="002A5B8C"/>
    <w:rsid w:val="002A7CB1"/>
    <w:rsid w:val="002B1F0E"/>
    <w:rsid w:val="002B272F"/>
    <w:rsid w:val="002B38EA"/>
    <w:rsid w:val="002B4900"/>
    <w:rsid w:val="002B5890"/>
    <w:rsid w:val="002C6717"/>
    <w:rsid w:val="002D03AD"/>
    <w:rsid w:val="002D28CE"/>
    <w:rsid w:val="002D4CE3"/>
    <w:rsid w:val="002E0186"/>
    <w:rsid w:val="002E0383"/>
    <w:rsid w:val="002E138F"/>
    <w:rsid w:val="002E1490"/>
    <w:rsid w:val="002E2914"/>
    <w:rsid w:val="002E2DD9"/>
    <w:rsid w:val="002E3669"/>
    <w:rsid w:val="002E381E"/>
    <w:rsid w:val="002E73C5"/>
    <w:rsid w:val="002E76C7"/>
    <w:rsid w:val="002F00E8"/>
    <w:rsid w:val="002F03A4"/>
    <w:rsid w:val="002F1C3D"/>
    <w:rsid w:val="002F4F4B"/>
    <w:rsid w:val="002F666F"/>
    <w:rsid w:val="003036F6"/>
    <w:rsid w:val="00306BBB"/>
    <w:rsid w:val="00311FA2"/>
    <w:rsid w:val="003153F4"/>
    <w:rsid w:val="003154B5"/>
    <w:rsid w:val="0031575F"/>
    <w:rsid w:val="003162B2"/>
    <w:rsid w:val="003212FA"/>
    <w:rsid w:val="003226C8"/>
    <w:rsid w:val="003243C4"/>
    <w:rsid w:val="003247BB"/>
    <w:rsid w:val="00324B09"/>
    <w:rsid w:val="00326316"/>
    <w:rsid w:val="003271F2"/>
    <w:rsid w:val="00331EA6"/>
    <w:rsid w:val="00332BBF"/>
    <w:rsid w:val="00333349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24AD"/>
    <w:rsid w:val="00352D13"/>
    <w:rsid w:val="00355C06"/>
    <w:rsid w:val="00357277"/>
    <w:rsid w:val="0036065E"/>
    <w:rsid w:val="00361937"/>
    <w:rsid w:val="00361D7F"/>
    <w:rsid w:val="00364534"/>
    <w:rsid w:val="00370529"/>
    <w:rsid w:val="00370766"/>
    <w:rsid w:val="0037090F"/>
    <w:rsid w:val="00373208"/>
    <w:rsid w:val="003741A2"/>
    <w:rsid w:val="00375874"/>
    <w:rsid w:val="00375AA6"/>
    <w:rsid w:val="00380810"/>
    <w:rsid w:val="00385E70"/>
    <w:rsid w:val="00386610"/>
    <w:rsid w:val="00386BA7"/>
    <w:rsid w:val="0039021B"/>
    <w:rsid w:val="003907C9"/>
    <w:rsid w:val="00394387"/>
    <w:rsid w:val="00394B14"/>
    <w:rsid w:val="003961DF"/>
    <w:rsid w:val="00396576"/>
    <w:rsid w:val="003A37CF"/>
    <w:rsid w:val="003A3BFE"/>
    <w:rsid w:val="003A3F73"/>
    <w:rsid w:val="003A6A5D"/>
    <w:rsid w:val="003A6AC7"/>
    <w:rsid w:val="003A7131"/>
    <w:rsid w:val="003B0886"/>
    <w:rsid w:val="003B3D15"/>
    <w:rsid w:val="003B47C9"/>
    <w:rsid w:val="003B4BC8"/>
    <w:rsid w:val="003B6045"/>
    <w:rsid w:val="003C6517"/>
    <w:rsid w:val="003D34D5"/>
    <w:rsid w:val="003D5CB7"/>
    <w:rsid w:val="003D6CBB"/>
    <w:rsid w:val="003E16C5"/>
    <w:rsid w:val="003E29EF"/>
    <w:rsid w:val="003E6BFC"/>
    <w:rsid w:val="003E7F24"/>
    <w:rsid w:val="003F00E8"/>
    <w:rsid w:val="003F1A09"/>
    <w:rsid w:val="003F7F79"/>
    <w:rsid w:val="00401FDD"/>
    <w:rsid w:val="00406F16"/>
    <w:rsid w:val="00407010"/>
    <w:rsid w:val="0041050B"/>
    <w:rsid w:val="00410EB4"/>
    <w:rsid w:val="004120CD"/>
    <w:rsid w:val="0041274E"/>
    <w:rsid w:val="004129B0"/>
    <w:rsid w:val="00414024"/>
    <w:rsid w:val="00416A8C"/>
    <w:rsid w:val="00420097"/>
    <w:rsid w:val="00421470"/>
    <w:rsid w:val="00423ECB"/>
    <w:rsid w:val="0042457B"/>
    <w:rsid w:val="00424B26"/>
    <w:rsid w:val="00424B44"/>
    <w:rsid w:val="00424CFA"/>
    <w:rsid w:val="004252DB"/>
    <w:rsid w:val="00425614"/>
    <w:rsid w:val="00427683"/>
    <w:rsid w:val="004323F8"/>
    <w:rsid w:val="00432A30"/>
    <w:rsid w:val="0043312B"/>
    <w:rsid w:val="0043434E"/>
    <w:rsid w:val="0043449D"/>
    <w:rsid w:val="00436BAB"/>
    <w:rsid w:val="00441057"/>
    <w:rsid w:val="00442BD1"/>
    <w:rsid w:val="00445C87"/>
    <w:rsid w:val="00446E16"/>
    <w:rsid w:val="00447439"/>
    <w:rsid w:val="00454286"/>
    <w:rsid w:val="004543B0"/>
    <w:rsid w:val="00455918"/>
    <w:rsid w:val="00455C18"/>
    <w:rsid w:val="00461FE5"/>
    <w:rsid w:val="004649FC"/>
    <w:rsid w:val="004659A0"/>
    <w:rsid w:val="00465E41"/>
    <w:rsid w:val="00472DF6"/>
    <w:rsid w:val="004747F7"/>
    <w:rsid w:val="00474C27"/>
    <w:rsid w:val="00476BDD"/>
    <w:rsid w:val="0047739B"/>
    <w:rsid w:val="004818B1"/>
    <w:rsid w:val="00482B20"/>
    <w:rsid w:val="0048461C"/>
    <w:rsid w:val="00484816"/>
    <w:rsid w:val="00486FED"/>
    <w:rsid w:val="0049014B"/>
    <w:rsid w:val="0049211E"/>
    <w:rsid w:val="00492762"/>
    <w:rsid w:val="00493B9E"/>
    <w:rsid w:val="0049586D"/>
    <w:rsid w:val="00496007"/>
    <w:rsid w:val="0049670D"/>
    <w:rsid w:val="004A2F01"/>
    <w:rsid w:val="004A6CE2"/>
    <w:rsid w:val="004B3E95"/>
    <w:rsid w:val="004B46B0"/>
    <w:rsid w:val="004B4F9F"/>
    <w:rsid w:val="004C71CD"/>
    <w:rsid w:val="004C72F9"/>
    <w:rsid w:val="004D700F"/>
    <w:rsid w:val="004E09E9"/>
    <w:rsid w:val="004E1F3A"/>
    <w:rsid w:val="004E339C"/>
    <w:rsid w:val="004E463F"/>
    <w:rsid w:val="004E592F"/>
    <w:rsid w:val="004E6244"/>
    <w:rsid w:val="004E62FD"/>
    <w:rsid w:val="004E6ED1"/>
    <w:rsid w:val="004F184A"/>
    <w:rsid w:val="004F1D9A"/>
    <w:rsid w:val="004F3CE1"/>
    <w:rsid w:val="004F62A6"/>
    <w:rsid w:val="00500084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4720"/>
    <w:rsid w:val="005167F5"/>
    <w:rsid w:val="00517957"/>
    <w:rsid w:val="00520946"/>
    <w:rsid w:val="00521476"/>
    <w:rsid w:val="005218DD"/>
    <w:rsid w:val="005219A0"/>
    <w:rsid w:val="00524AF4"/>
    <w:rsid w:val="00525DE5"/>
    <w:rsid w:val="00527E8F"/>
    <w:rsid w:val="00543622"/>
    <w:rsid w:val="00546BAB"/>
    <w:rsid w:val="00547D08"/>
    <w:rsid w:val="00550C60"/>
    <w:rsid w:val="00550DC8"/>
    <w:rsid w:val="0055171E"/>
    <w:rsid w:val="00551D51"/>
    <w:rsid w:val="00562C19"/>
    <w:rsid w:val="00563633"/>
    <w:rsid w:val="005660BD"/>
    <w:rsid w:val="0056704D"/>
    <w:rsid w:val="00567FC9"/>
    <w:rsid w:val="005726FA"/>
    <w:rsid w:val="00573DD0"/>
    <w:rsid w:val="00573EF8"/>
    <w:rsid w:val="005750DA"/>
    <w:rsid w:val="00580618"/>
    <w:rsid w:val="00581F96"/>
    <w:rsid w:val="00582B40"/>
    <w:rsid w:val="00585E08"/>
    <w:rsid w:val="0058703A"/>
    <w:rsid w:val="00587BD8"/>
    <w:rsid w:val="0059050C"/>
    <w:rsid w:val="00590BD3"/>
    <w:rsid w:val="00595F8E"/>
    <w:rsid w:val="0059781F"/>
    <w:rsid w:val="005A1A29"/>
    <w:rsid w:val="005A3F92"/>
    <w:rsid w:val="005A634A"/>
    <w:rsid w:val="005B1361"/>
    <w:rsid w:val="005B373C"/>
    <w:rsid w:val="005B3D59"/>
    <w:rsid w:val="005B5D33"/>
    <w:rsid w:val="005B62CC"/>
    <w:rsid w:val="005B6E99"/>
    <w:rsid w:val="005B7A5B"/>
    <w:rsid w:val="005C1635"/>
    <w:rsid w:val="005C2506"/>
    <w:rsid w:val="005C2580"/>
    <w:rsid w:val="005C2B6A"/>
    <w:rsid w:val="005C781F"/>
    <w:rsid w:val="005D43B7"/>
    <w:rsid w:val="005D5305"/>
    <w:rsid w:val="005D5C59"/>
    <w:rsid w:val="005D671F"/>
    <w:rsid w:val="005D67AB"/>
    <w:rsid w:val="005D74BC"/>
    <w:rsid w:val="005E2164"/>
    <w:rsid w:val="005E2B3E"/>
    <w:rsid w:val="005E2C44"/>
    <w:rsid w:val="005E31A5"/>
    <w:rsid w:val="005E4909"/>
    <w:rsid w:val="005E658C"/>
    <w:rsid w:val="005F1152"/>
    <w:rsid w:val="005F4322"/>
    <w:rsid w:val="005F6AA2"/>
    <w:rsid w:val="005F6D81"/>
    <w:rsid w:val="00600BAE"/>
    <w:rsid w:val="00600CAD"/>
    <w:rsid w:val="00600DC4"/>
    <w:rsid w:val="00604CD9"/>
    <w:rsid w:val="00605F18"/>
    <w:rsid w:val="00607CA1"/>
    <w:rsid w:val="00610C05"/>
    <w:rsid w:val="00611A8C"/>
    <w:rsid w:val="00612C86"/>
    <w:rsid w:val="00612D43"/>
    <w:rsid w:val="00614F00"/>
    <w:rsid w:val="006158A0"/>
    <w:rsid w:val="00616D8F"/>
    <w:rsid w:val="00617224"/>
    <w:rsid w:val="00617690"/>
    <w:rsid w:val="0061797E"/>
    <w:rsid w:val="0062136E"/>
    <w:rsid w:val="00621506"/>
    <w:rsid w:val="00622EC1"/>
    <w:rsid w:val="00624222"/>
    <w:rsid w:val="006251E4"/>
    <w:rsid w:val="006254AD"/>
    <w:rsid w:val="0063496E"/>
    <w:rsid w:val="00642835"/>
    <w:rsid w:val="00644B6A"/>
    <w:rsid w:val="00645462"/>
    <w:rsid w:val="00646D48"/>
    <w:rsid w:val="00647AAA"/>
    <w:rsid w:val="00647E1A"/>
    <w:rsid w:val="0065003E"/>
    <w:rsid w:val="00650C6F"/>
    <w:rsid w:val="00650ECA"/>
    <w:rsid w:val="006518BB"/>
    <w:rsid w:val="00651D6F"/>
    <w:rsid w:val="00651E71"/>
    <w:rsid w:val="006528DC"/>
    <w:rsid w:val="00652B9E"/>
    <w:rsid w:val="00656819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3B2"/>
    <w:rsid w:val="00696627"/>
    <w:rsid w:val="006A00A9"/>
    <w:rsid w:val="006A0945"/>
    <w:rsid w:val="006A0FAB"/>
    <w:rsid w:val="006A2672"/>
    <w:rsid w:val="006A4747"/>
    <w:rsid w:val="006B0598"/>
    <w:rsid w:val="006B0A69"/>
    <w:rsid w:val="006B195D"/>
    <w:rsid w:val="006B1C71"/>
    <w:rsid w:val="006B6471"/>
    <w:rsid w:val="006C7281"/>
    <w:rsid w:val="006D3720"/>
    <w:rsid w:val="006D37C0"/>
    <w:rsid w:val="006D4207"/>
    <w:rsid w:val="006D48A6"/>
    <w:rsid w:val="006D5EC3"/>
    <w:rsid w:val="006D6CBC"/>
    <w:rsid w:val="006D71C2"/>
    <w:rsid w:val="006E0E06"/>
    <w:rsid w:val="006E1277"/>
    <w:rsid w:val="006E21FB"/>
    <w:rsid w:val="006E2D22"/>
    <w:rsid w:val="006E7C20"/>
    <w:rsid w:val="006F0872"/>
    <w:rsid w:val="006F0AF3"/>
    <w:rsid w:val="006F101C"/>
    <w:rsid w:val="006F7D4D"/>
    <w:rsid w:val="0070073D"/>
    <w:rsid w:val="007010B6"/>
    <w:rsid w:val="00701271"/>
    <w:rsid w:val="00702CD2"/>
    <w:rsid w:val="00704783"/>
    <w:rsid w:val="00704B31"/>
    <w:rsid w:val="007067A7"/>
    <w:rsid w:val="00706C77"/>
    <w:rsid w:val="00707187"/>
    <w:rsid w:val="00707910"/>
    <w:rsid w:val="00707F73"/>
    <w:rsid w:val="007105DF"/>
    <w:rsid w:val="00711115"/>
    <w:rsid w:val="00713847"/>
    <w:rsid w:val="007152AD"/>
    <w:rsid w:val="007175E7"/>
    <w:rsid w:val="007209EC"/>
    <w:rsid w:val="00721379"/>
    <w:rsid w:val="007229BF"/>
    <w:rsid w:val="00722F92"/>
    <w:rsid w:val="00722FA4"/>
    <w:rsid w:val="0072337C"/>
    <w:rsid w:val="00723C32"/>
    <w:rsid w:val="00724337"/>
    <w:rsid w:val="00724A59"/>
    <w:rsid w:val="00727055"/>
    <w:rsid w:val="0072770B"/>
    <w:rsid w:val="00734402"/>
    <w:rsid w:val="00737FD2"/>
    <w:rsid w:val="00740881"/>
    <w:rsid w:val="00740C00"/>
    <w:rsid w:val="00743921"/>
    <w:rsid w:val="00744B46"/>
    <w:rsid w:val="007454CA"/>
    <w:rsid w:val="007479F4"/>
    <w:rsid w:val="00751865"/>
    <w:rsid w:val="00757B45"/>
    <w:rsid w:val="007600DB"/>
    <w:rsid w:val="00763A98"/>
    <w:rsid w:val="00764A09"/>
    <w:rsid w:val="00764D8A"/>
    <w:rsid w:val="00770105"/>
    <w:rsid w:val="00770A40"/>
    <w:rsid w:val="007715B5"/>
    <w:rsid w:val="00771C10"/>
    <w:rsid w:val="00774A33"/>
    <w:rsid w:val="00774AF9"/>
    <w:rsid w:val="00775928"/>
    <w:rsid w:val="00780D92"/>
    <w:rsid w:val="00782354"/>
    <w:rsid w:val="00784A1C"/>
    <w:rsid w:val="00784C5A"/>
    <w:rsid w:val="00786E81"/>
    <w:rsid w:val="00787DA3"/>
    <w:rsid w:val="00790021"/>
    <w:rsid w:val="00791E14"/>
    <w:rsid w:val="00792F03"/>
    <w:rsid w:val="0079392A"/>
    <w:rsid w:val="00793E79"/>
    <w:rsid w:val="007947EA"/>
    <w:rsid w:val="0079575B"/>
    <w:rsid w:val="0079682C"/>
    <w:rsid w:val="007A371D"/>
    <w:rsid w:val="007A4A08"/>
    <w:rsid w:val="007A5438"/>
    <w:rsid w:val="007A58F2"/>
    <w:rsid w:val="007A624F"/>
    <w:rsid w:val="007A7324"/>
    <w:rsid w:val="007A79E0"/>
    <w:rsid w:val="007B044D"/>
    <w:rsid w:val="007B0516"/>
    <w:rsid w:val="007B0628"/>
    <w:rsid w:val="007B23AB"/>
    <w:rsid w:val="007B24BC"/>
    <w:rsid w:val="007B4183"/>
    <w:rsid w:val="007B512A"/>
    <w:rsid w:val="007B6249"/>
    <w:rsid w:val="007C2097"/>
    <w:rsid w:val="007C2A38"/>
    <w:rsid w:val="007C3964"/>
    <w:rsid w:val="007C78CB"/>
    <w:rsid w:val="007D2D5A"/>
    <w:rsid w:val="007E0DCE"/>
    <w:rsid w:val="007E120F"/>
    <w:rsid w:val="007E1797"/>
    <w:rsid w:val="007E3824"/>
    <w:rsid w:val="007E4166"/>
    <w:rsid w:val="007E45C5"/>
    <w:rsid w:val="007E60AF"/>
    <w:rsid w:val="007F0C3B"/>
    <w:rsid w:val="007F0F0B"/>
    <w:rsid w:val="007F151F"/>
    <w:rsid w:val="007F1CC1"/>
    <w:rsid w:val="007F2599"/>
    <w:rsid w:val="007F4D48"/>
    <w:rsid w:val="00800104"/>
    <w:rsid w:val="00802834"/>
    <w:rsid w:val="00805B6A"/>
    <w:rsid w:val="00811E89"/>
    <w:rsid w:val="00816C5D"/>
    <w:rsid w:val="00817868"/>
    <w:rsid w:val="0082104A"/>
    <w:rsid w:val="00823240"/>
    <w:rsid w:val="00823453"/>
    <w:rsid w:val="00831206"/>
    <w:rsid w:val="0083214C"/>
    <w:rsid w:val="00834B25"/>
    <w:rsid w:val="00840C2D"/>
    <w:rsid w:val="00840D4E"/>
    <w:rsid w:val="00841EEE"/>
    <w:rsid w:val="00843C12"/>
    <w:rsid w:val="00843C3D"/>
    <w:rsid w:val="00845981"/>
    <w:rsid w:val="008460A1"/>
    <w:rsid w:val="00846B05"/>
    <w:rsid w:val="00846E9C"/>
    <w:rsid w:val="008511C6"/>
    <w:rsid w:val="00852117"/>
    <w:rsid w:val="008527EA"/>
    <w:rsid w:val="0085467E"/>
    <w:rsid w:val="00855426"/>
    <w:rsid w:val="0085616D"/>
    <w:rsid w:val="00856B98"/>
    <w:rsid w:val="008574DC"/>
    <w:rsid w:val="00861028"/>
    <w:rsid w:val="00870658"/>
    <w:rsid w:val="00870EE7"/>
    <w:rsid w:val="00871A78"/>
    <w:rsid w:val="0087436C"/>
    <w:rsid w:val="00876E1B"/>
    <w:rsid w:val="008774D3"/>
    <w:rsid w:val="00880C5F"/>
    <w:rsid w:val="00881AEE"/>
    <w:rsid w:val="008842D7"/>
    <w:rsid w:val="008875E1"/>
    <w:rsid w:val="0088773D"/>
    <w:rsid w:val="008905A4"/>
    <w:rsid w:val="00892537"/>
    <w:rsid w:val="008933C4"/>
    <w:rsid w:val="008934F2"/>
    <w:rsid w:val="0089368E"/>
    <w:rsid w:val="00896D53"/>
    <w:rsid w:val="008A0451"/>
    <w:rsid w:val="008A3A99"/>
    <w:rsid w:val="008A420B"/>
    <w:rsid w:val="008A45BF"/>
    <w:rsid w:val="008A4A0E"/>
    <w:rsid w:val="008A5E86"/>
    <w:rsid w:val="008B0B0A"/>
    <w:rsid w:val="008B1118"/>
    <w:rsid w:val="008B25C7"/>
    <w:rsid w:val="008B3DB0"/>
    <w:rsid w:val="008B429B"/>
    <w:rsid w:val="008B43BC"/>
    <w:rsid w:val="008C0B53"/>
    <w:rsid w:val="008C0BE9"/>
    <w:rsid w:val="008C1C3C"/>
    <w:rsid w:val="008D19FC"/>
    <w:rsid w:val="008D2ED9"/>
    <w:rsid w:val="008E0646"/>
    <w:rsid w:val="008E259A"/>
    <w:rsid w:val="008E291F"/>
    <w:rsid w:val="008E2D0E"/>
    <w:rsid w:val="008E3640"/>
    <w:rsid w:val="008E448A"/>
    <w:rsid w:val="008F0CD9"/>
    <w:rsid w:val="008F0DCD"/>
    <w:rsid w:val="008F33A2"/>
    <w:rsid w:val="008F647C"/>
    <w:rsid w:val="008F686C"/>
    <w:rsid w:val="008F7B65"/>
    <w:rsid w:val="009009EB"/>
    <w:rsid w:val="0090128B"/>
    <w:rsid w:val="0090342D"/>
    <w:rsid w:val="009037CC"/>
    <w:rsid w:val="009073EC"/>
    <w:rsid w:val="00907B2C"/>
    <w:rsid w:val="00907DCF"/>
    <w:rsid w:val="00914C1C"/>
    <w:rsid w:val="00916F68"/>
    <w:rsid w:val="009173C8"/>
    <w:rsid w:val="00920152"/>
    <w:rsid w:val="00921724"/>
    <w:rsid w:val="00926BA4"/>
    <w:rsid w:val="00930E04"/>
    <w:rsid w:val="00931CA9"/>
    <w:rsid w:val="009432A3"/>
    <w:rsid w:val="00945931"/>
    <w:rsid w:val="00946023"/>
    <w:rsid w:val="009526B2"/>
    <w:rsid w:val="009534F4"/>
    <w:rsid w:val="00955DE4"/>
    <w:rsid w:val="00957D6A"/>
    <w:rsid w:val="00960F9E"/>
    <w:rsid w:val="0096206D"/>
    <w:rsid w:val="00962DE8"/>
    <w:rsid w:val="00963F6C"/>
    <w:rsid w:val="0096637F"/>
    <w:rsid w:val="00972B63"/>
    <w:rsid w:val="00974DA0"/>
    <w:rsid w:val="009765D8"/>
    <w:rsid w:val="00980153"/>
    <w:rsid w:val="0098295E"/>
    <w:rsid w:val="00985486"/>
    <w:rsid w:val="00987D6B"/>
    <w:rsid w:val="00990B76"/>
    <w:rsid w:val="009937EF"/>
    <w:rsid w:val="009947C8"/>
    <w:rsid w:val="00997177"/>
    <w:rsid w:val="009978AA"/>
    <w:rsid w:val="0099792E"/>
    <w:rsid w:val="009A0938"/>
    <w:rsid w:val="009A268F"/>
    <w:rsid w:val="009A6742"/>
    <w:rsid w:val="009B1144"/>
    <w:rsid w:val="009B1EAA"/>
    <w:rsid w:val="009B31E9"/>
    <w:rsid w:val="009B3464"/>
    <w:rsid w:val="009B3DE5"/>
    <w:rsid w:val="009B4484"/>
    <w:rsid w:val="009B44CA"/>
    <w:rsid w:val="009C06CB"/>
    <w:rsid w:val="009C0705"/>
    <w:rsid w:val="009C08CF"/>
    <w:rsid w:val="009C0BA4"/>
    <w:rsid w:val="009C3ABB"/>
    <w:rsid w:val="009C42CC"/>
    <w:rsid w:val="009C5B01"/>
    <w:rsid w:val="009C61B9"/>
    <w:rsid w:val="009C7C32"/>
    <w:rsid w:val="009C7CA1"/>
    <w:rsid w:val="009D0B5B"/>
    <w:rsid w:val="009D5344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14EB"/>
    <w:rsid w:val="009F54AB"/>
    <w:rsid w:val="009F67EE"/>
    <w:rsid w:val="009F7FF6"/>
    <w:rsid w:val="00A003B7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5345"/>
    <w:rsid w:val="00A25C58"/>
    <w:rsid w:val="00A2788D"/>
    <w:rsid w:val="00A3381A"/>
    <w:rsid w:val="00A34111"/>
    <w:rsid w:val="00A34F8F"/>
    <w:rsid w:val="00A3669C"/>
    <w:rsid w:val="00A373A2"/>
    <w:rsid w:val="00A4185A"/>
    <w:rsid w:val="00A45459"/>
    <w:rsid w:val="00A46E15"/>
    <w:rsid w:val="00A47D63"/>
    <w:rsid w:val="00A47E70"/>
    <w:rsid w:val="00A50BA8"/>
    <w:rsid w:val="00A53B9E"/>
    <w:rsid w:val="00A54393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29C6"/>
    <w:rsid w:val="00A8322D"/>
    <w:rsid w:val="00A8394A"/>
    <w:rsid w:val="00A83A17"/>
    <w:rsid w:val="00A847E8"/>
    <w:rsid w:val="00A85D93"/>
    <w:rsid w:val="00A86D36"/>
    <w:rsid w:val="00A91485"/>
    <w:rsid w:val="00A97B9C"/>
    <w:rsid w:val="00AA4414"/>
    <w:rsid w:val="00AA4A2C"/>
    <w:rsid w:val="00AA4C32"/>
    <w:rsid w:val="00AA5AEF"/>
    <w:rsid w:val="00AA7124"/>
    <w:rsid w:val="00AB00D7"/>
    <w:rsid w:val="00AB1F02"/>
    <w:rsid w:val="00AB630E"/>
    <w:rsid w:val="00AB6534"/>
    <w:rsid w:val="00AC1C2A"/>
    <w:rsid w:val="00AC4BBE"/>
    <w:rsid w:val="00AC586C"/>
    <w:rsid w:val="00AD0F3E"/>
    <w:rsid w:val="00AD135B"/>
    <w:rsid w:val="00AD2965"/>
    <w:rsid w:val="00AD384E"/>
    <w:rsid w:val="00AD3CFD"/>
    <w:rsid w:val="00AD4885"/>
    <w:rsid w:val="00AD5993"/>
    <w:rsid w:val="00AD7C25"/>
    <w:rsid w:val="00AE0331"/>
    <w:rsid w:val="00AE3BB4"/>
    <w:rsid w:val="00AE4432"/>
    <w:rsid w:val="00AE53E6"/>
    <w:rsid w:val="00AE545D"/>
    <w:rsid w:val="00AE7799"/>
    <w:rsid w:val="00AF0DF9"/>
    <w:rsid w:val="00AF1875"/>
    <w:rsid w:val="00AF2920"/>
    <w:rsid w:val="00AF2CEA"/>
    <w:rsid w:val="00AF3D32"/>
    <w:rsid w:val="00AF41D6"/>
    <w:rsid w:val="00AF4708"/>
    <w:rsid w:val="00B00023"/>
    <w:rsid w:val="00B01B54"/>
    <w:rsid w:val="00B032B4"/>
    <w:rsid w:val="00B0374B"/>
    <w:rsid w:val="00B042D7"/>
    <w:rsid w:val="00B0537D"/>
    <w:rsid w:val="00B05B9E"/>
    <w:rsid w:val="00B06276"/>
    <w:rsid w:val="00B07E40"/>
    <w:rsid w:val="00B104E6"/>
    <w:rsid w:val="00B11169"/>
    <w:rsid w:val="00B13464"/>
    <w:rsid w:val="00B13F4F"/>
    <w:rsid w:val="00B148C4"/>
    <w:rsid w:val="00B16DCF"/>
    <w:rsid w:val="00B258BB"/>
    <w:rsid w:val="00B27BC4"/>
    <w:rsid w:val="00B3716C"/>
    <w:rsid w:val="00B3767C"/>
    <w:rsid w:val="00B379C5"/>
    <w:rsid w:val="00B42527"/>
    <w:rsid w:val="00B442BD"/>
    <w:rsid w:val="00B444DD"/>
    <w:rsid w:val="00B46356"/>
    <w:rsid w:val="00B5101F"/>
    <w:rsid w:val="00B56189"/>
    <w:rsid w:val="00B5677A"/>
    <w:rsid w:val="00B57D17"/>
    <w:rsid w:val="00B63479"/>
    <w:rsid w:val="00B65272"/>
    <w:rsid w:val="00B66B75"/>
    <w:rsid w:val="00B66D06"/>
    <w:rsid w:val="00B754CE"/>
    <w:rsid w:val="00B8024E"/>
    <w:rsid w:val="00B8085F"/>
    <w:rsid w:val="00B80948"/>
    <w:rsid w:val="00B82124"/>
    <w:rsid w:val="00B82414"/>
    <w:rsid w:val="00B93897"/>
    <w:rsid w:val="00B95BA0"/>
    <w:rsid w:val="00B95BC8"/>
    <w:rsid w:val="00B9649B"/>
    <w:rsid w:val="00B96D65"/>
    <w:rsid w:val="00B974C7"/>
    <w:rsid w:val="00BA30F8"/>
    <w:rsid w:val="00BA6456"/>
    <w:rsid w:val="00BB1846"/>
    <w:rsid w:val="00BB2326"/>
    <w:rsid w:val="00BB39E4"/>
    <w:rsid w:val="00BB5DFC"/>
    <w:rsid w:val="00BC3B14"/>
    <w:rsid w:val="00BC5DA3"/>
    <w:rsid w:val="00BD0CFE"/>
    <w:rsid w:val="00BD279D"/>
    <w:rsid w:val="00BD3655"/>
    <w:rsid w:val="00BE099A"/>
    <w:rsid w:val="00BE15AF"/>
    <w:rsid w:val="00BF1515"/>
    <w:rsid w:val="00BF4589"/>
    <w:rsid w:val="00BF52B0"/>
    <w:rsid w:val="00C04C16"/>
    <w:rsid w:val="00C06156"/>
    <w:rsid w:val="00C07843"/>
    <w:rsid w:val="00C123D3"/>
    <w:rsid w:val="00C13E4E"/>
    <w:rsid w:val="00C14933"/>
    <w:rsid w:val="00C212E7"/>
    <w:rsid w:val="00C21836"/>
    <w:rsid w:val="00C21C78"/>
    <w:rsid w:val="00C229BA"/>
    <w:rsid w:val="00C22D80"/>
    <w:rsid w:val="00C23B35"/>
    <w:rsid w:val="00C3047D"/>
    <w:rsid w:val="00C342B7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2B88"/>
    <w:rsid w:val="00C46EA9"/>
    <w:rsid w:val="00C50094"/>
    <w:rsid w:val="00C51188"/>
    <w:rsid w:val="00C524DD"/>
    <w:rsid w:val="00C5263A"/>
    <w:rsid w:val="00C52969"/>
    <w:rsid w:val="00C5428C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85193"/>
    <w:rsid w:val="00C907E4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A6EBB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1E3"/>
    <w:rsid w:val="00CC22D4"/>
    <w:rsid w:val="00CC45FA"/>
    <w:rsid w:val="00CC5026"/>
    <w:rsid w:val="00CC5E4C"/>
    <w:rsid w:val="00CC71B0"/>
    <w:rsid w:val="00CD09D5"/>
    <w:rsid w:val="00CD1B76"/>
    <w:rsid w:val="00CD2478"/>
    <w:rsid w:val="00CD2751"/>
    <w:rsid w:val="00CD3417"/>
    <w:rsid w:val="00CD3980"/>
    <w:rsid w:val="00CD5700"/>
    <w:rsid w:val="00CD59A9"/>
    <w:rsid w:val="00CE21CA"/>
    <w:rsid w:val="00CE4053"/>
    <w:rsid w:val="00CE73AB"/>
    <w:rsid w:val="00CE7AE0"/>
    <w:rsid w:val="00CF18AB"/>
    <w:rsid w:val="00CF27D1"/>
    <w:rsid w:val="00CF5715"/>
    <w:rsid w:val="00CF5772"/>
    <w:rsid w:val="00CF608B"/>
    <w:rsid w:val="00CF7ECD"/>
    <w:rsid w:val="00D01137"/>
    <w:rsid w:val="00D025C1"/>
    <w:rsid w:val="00D02DAB"/>
    <w:rsid w:val="00D03AEE"/>
    <w:rsid w:val="00D0498B"/>
    <w:rsid w:val="00D061B7"/>
    <w:rsid w:val="00D10C34"/>
    <w:rsid w:val="00D11E9F"/>
    <w:rsid w:val="00D14DF8"/>
    <w:rsid w:val="00D1779C"/>
    <w:rsid w:val="00D17B7A"/>
    <w:rsid w:val="00D203BB"/>
    <w:rsid w:val="00D21D39"/>
    <w:rsid w:val="00D23751"/>
    <w:rsid w:val="00D27755"/>
    <w:rsid w:val="00D27AF0"/>
    <w:rsid w:val="00D32770"/>
    <w:rsid w:val="00D33AE6"/>
    <w:rsid w:val="00D35E7B"/>
    <w:rsid w:val="00D35F6D"/>
    <w:rsid w:val="00D407B1"/>
    <w:rsid w:val="00D41692"/>
    <w:rsid w:val="00D41696"/>
    <w:rsid w:val="00D432D0"/>
    <w:rsid w:val="00D449BC"/>
    <w:rsid w:val="00D46629"/>
    <w:rsid w:val="00D5590C"/>
    <w:rsid w:val="00D55AB4"/>
    <w:rsid w:val="00D5658D"/>
    <w:rsid w:val="00D60F03"/>
    <w:rsid w:val="00D61323"/>
    <w:rsid w:val="00D62FFF"/>
    <w:rsid w:val="00D65026"/>
    <w:rsid w:val="00D65C93"/>
    <w:rsid w:val="00D6737B"/>
    <w:rsid w:val="00D67B27"/>
    <w:rsid w:val="00D75DC0"/>
    <w:rsid w:val="00D778A2"/>
    <w:rsid w:val="00D77D7D"/>
    <w:rsid w:val="00D8102F"/>
    <w:rsid w:val="00D82114"/>
    <w:rsid w:val="00D83BF8"/>
    <w:rsid w:val="00D86C4B"/>
    <w:rsid w:val="00D92345"/>
    <w:rsid w:val="00D936EB"/>
    <w:rsid w:val="00D95450"/>
    <w:rsid w:val="00DA033B"/>
    <w:rsid w:val="00DA0E06"/>
    <w:rsid w:val="00DA14B3"/>
    <w:rsid w:val="00DA498C"/>
    <w:rsid w:val="00DA4A78"/>
    <w:rsid w:val="00DA4B6B"/>
    <w:rsid w:val="00DA4EF9"/>
    <w:rsid w:val="00DA75EC"/>
    <w:rsid w:val="00DB0D58"/>
    <w:rsid w:val="00DB4DBF"/>
    <w:rsid w:val="00DC0A3D"/>
    <w:rsid w:val="00DC492A"/>
    <w:rsid w:val="00DC4B96"/>
    <w:rsid w:val="00DC5BFC"/>
    <w:rsid w:val="00DC6CFF"/>
    <w:rsid w:val="00DC7C0D"/>
    <w:rsid w:val="00DD3DF8"/>
    <w:rsid w:val="00DD41D2"/>
    <w:rsid w:val="00DD5270"/>
    <w:rsid w:val="00DE10A8"/>
    <w:rsid w:val="00DE1860"/>
    <w:rsid w:val="00DE29CC"/>
    <w:rsid w:val="00DE29D4"/>
    <w:rsid w:val="00DE3D37"/>
    <w:rsid w:val="00DE7D7B"/>
    <w:rsid w:val="00DF02F6"/>
    <w:rsid w:val="00DF080A"/>
    <w:rsid w:val="00DF0A37"/>
    <w:rsid w:val="00DF154B"/>
    <w:rsid w:val="00DF2657"/>
    <w:rsid w:val="00DF2C4E"/>
    <w:rsid w:val="00DF3DA4"/>
    <w:rsid w:val="00DF4679"/>
    <w:rsid w:val="00DF5C49"/>
    <w:rsid w:val="00DF6508"/>
    <w:rsid w:val="00E00442"/>
    <w:rsid w:val="00E00845"/>
    <w:rsid w:val="00E07FAE"/>
    <w:rsid w:val="00E119DF"/>
    <w:rsid w:val="00E12D06"/>
    <w:rsid w:val="00E131D0"/>
    <w:rsid w:val="00E14E86"/>
    <w:rsid w:val="00E20CD5"/>
    <w:rsid w:val="00E22736"/>
    <w:rsid w:val="00E23DA4"/>
    <w:rsid w:val="00E23FAA"/>
    <w:rsid w:val="00E30EE3"/>
    <w:rsid w:val="00E30F50"/>
    <w:rsid w:val="00E31482"/>
    <w:rsid w:val="00E412FD"/>
    <w:rsid w:val="00E42C12"/>
    <w:rsid w:val="00E45A80"/>
    <w:rsid w:val="00E461F8"/>
    <w:rsid w:val="00E473AE"/>
    <w:rsid w:val="00E50C3F"/>
    <w:rsid w:val="00E52ED0"/>
    <w:rsid w:val="00E5646D"/>
    <w:rsid w:val="00E5651A"/>
    <w:rsid w:val="00E57D80"/>
    <w:rsid w:val="00E60553"/>
    <w:rsid w:val="00E63838"/>
    <w:rsid w:val="00E63BA0"/>
    <w:rsid w:val="00E72028"/>
    <w:rsid w:val="00E7234B"/>
    <w:rsid w:val="00E73823"/>
    <w:rsid w:val="00E777C1"/>
    <w:rsid w:val="00E806DF"/>
    <w:rsid w:val="00E81BF9"/>
    <w:rsid w:val="00E8263C"/>
    <w:rsid w:val="00E83EE6"/>
    <w:rsid w:val="00E84466"/>
    <w:rsid w:val="00E86AC5"/>
    <w:rsid w:val="00E90A41"/>
    <w:rsid w:val="00E949CC"/>
    <w:rsid w:val="00EA5887"/>
    <w:rsid w:val="00EA7348"/>
    <w:rsid w:val="00EA77F4"/>
    <w:rsid w:val="00EB0E71"/>
    <w:rsid w:val="00EB20CE"/>
    <w:rsid w:val="00EB39F9"/>
    <w:rsid w:val="00EB4723"/>
    <w:rsid w:val="00EB4FA3"/>
    <w:rsid w:val="00EC1FE4"/>
    <w:rsid w:val="00EC328F"/>
    <w:rsid w:val="00EC3A01"/>
    <w:rsid w:val="00EC3BED"/>
    <w:rsid w:val="00EC520A"/>
    <w:rsid w:val="00EC58BA"/>
    <w:rsid w:val="00ED42D3"/>
    <w:rsid w:val="00ED4616"/>
    <w:rsid w:val="00ED474A"/>
    <w:rsid w:val="00ED5B7D"/>
    <w:rsid w:val="00ED5D1B"/>
    <w:rsid w:val="00ED65D5"/>
    <w:rsid w:val="00EE02AB"/>
    <w:rsid w:val="00EE04B1"/>
    <w:rsid w:val="00EE1785"/>
    <w:rsid w:val="00EE1ED2"/>
    <w:rsid w:val="00EE3D9E"/>
    <w:rsid w:val="00EE4213"/>
    <w:rsid w:val="00EE7D7C"/>
    <w:rsid w:val="00EF0720"/>
    <w:rsid w:val="00EF2CB8"/>
    <w:rsid w:val="00EF2EE6"/>
    <w:rsid w:val="00F0528D"/>
    <w:rsid w:val="00F06166"/>
    <w:rsid w:val="00F07D42"/>
    <w:rsid w:val="00F10DFC"/>
    <w:rsid w:val="00F1187D"/>
    <w:rsid w:val="00F11BCA"/>
    <w:rsid w:val="00F153E2"/>
    <w:rsid w:val="00F171D1"/>
    <w:rsid w:val="00F20BE8"/>
    <w:rsid w:val="00F22E97"/>
    <w:rsid w:val="00F25D98"/>
    <w:rsid w:val="00F26F14"/>
    <w:rsid w:val="00F27894"/>
    <w:rsid w:val="00F300FB"/>
    <w:rsid w:val="00F329F6"/>
    <w:rsid w:val="00F3310B"/>
    <w:rsid w:val="00F33A51"/>
    <w:rsid w:val="00F37911"/>
    <w:rsid w:val="00F41356"/>
    <w:rsid w:val="00F42AAE"/>
    <w:rsid w:val="00F43EFE"/>
    <w:rsid w:val="00F44553"/>
    <w:rsid w:val="00F44EC2"/>
    <w:rsid w:val="00F46AE0"/>
    <w:rsid w:val="00F47DF9"/>
    <w:rsid w:val="00F47FEA"/>
    <w:rsid w:val="00F52BCE"/>
    <w:rsid w:val="00F5389E"/>
    <w:rsid w:val="00F553D0"/>
    <w:rsid w:val="00F56AA3"/>
    <w:rsid w:val="00F60097"/>
    <w:rsid w:val="00F70112"/>
    <w:rsid w:val="00F720D4"/>
    <w:rsid w:val="00F72991"/>
    <w:rsid w:val="00F779A0"/>
    <w:rsid w:val="00F779C4"/>
    <w:rsid w:val="00F802FB"/>
    <w:rsid w:val="00F8233F"/>
    <w:rsid w:val="00F82BB2"/>
    <w:rsid w:val="00F83223"/>
    <w:rsid w:val="00F847BC"/>
    <w:rsid w:val="00F87A65"/>
    <w:rsid w:val="00F92396"/>
    <w:rsid w:val="00F92762"/>
    <w:rsid w:val="00F946A3"/>
    <w:rsid w:val="00F95B00"/>
    <w:rsid w:val="00F973CD"/>
    <w:rsid w:val="00FA0FFF"/>
    <w:rsid w:val="00FA1473"/>
    <w:rsid w:val="00FA62A1"/>
    <w:rsid w:val="00FA6714"/>
    <w:rsid w:val="00FB199B"/>
    <w:rsid w:val="00FB2577"/>
    <w:rsid w:val="00FB53B9"/>
    <w:rsid w:val="00FB5AA6"/>
    <w:rsid w:val="00FB621D"/>
    <w:rsid w:val="00FB6386"/>
    <w:rsid w:val="00FB64D2"/>
    <w:rsid w:val="00FB72BF"/>
    <w:rsid w:val="00FC029C"/>
    <w:rsid w:val="00FC2E95"/>
    <w:rsid w:val="00FC2E98"/>
    <w:rsid w:val="00FC3798"/>
    <w:rsid w:val="00FC4132"/>
    <w:rsid w:val="00FC44CD"/>
    <w:rsid w:val="00FC6ADE"/>
    <w:rsid w:val="00FC6FB3"/>
    <w:rsid w:val="00FC7145"/>
    <w:rsid w:val="00FD04D1"/>
    <w:rsid w:val="00FD39C8"/>
    <w:rsid w:val="00FD648B"/>
    <w:rsid w:val="00FE0706"/>
    <w:rsid w:val="00FE1C90"/>
    <w:rsid w:val="00FE4987"/>
    <w:rsid w:val="00FE7214"/>
    <w:rsid w:val="00FF4F61"/>
    <w:rsid w:val="00FF777A"/>
    <w:rsid w:val="137B4EBF"/>
    <w:rsid w:val="63C5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CB898BAF-A6D8-49D0-A31E-8C6FC2430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nhideWhenUsed/>
    <w:qFormat/>
    <w:rsid w:val="00173552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paragraph" w:customStyle="1" w:styleId="paragraph">
    <w:name w:val="paragraph"/>
    <w:basedOn w:val="Normal"/>
    <w:rsid w:val="00173552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normaltextrun">
    <w:name w:val="normaltextrun"/>
    <w:basedOn w:val="DefaultParagraphFont"/>
    <w:rsid w:val="00173552"/>
  </w:style>
  <w:style w:type="character" w:customStyle="1" w:styleId="eop">
    <w:name w:val="eop"/>
    <w:basedOn w:val="DefaultParagraphFont"/>
    <w:rsid w:val="00173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1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CCD3B-5891-49CA-8D4F-2226A9CA7C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675</Words>
  <Characters>3676</Characters>
  <Application>Microsoft Office Word</Application>
  <DocSecurity>0</DocSecurity>
  <Lines>183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4196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manmeet bhangu 4</cp:lastModifiedBy>
  <cp:revision>5</cp:revision>
  <dcterms:created xsi:type="dcterms:W3CDTF">2024-09-03T16:11:00Z</dcterms:created>
  <dcterms:modified xsi:type="dcterms:W3CDTF">2024-09-03T17:09:00Z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2024-09-02T12:10:40Z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58f23241-0d8c-49be-ae61-2173a07520e9</vt:lpwstr>
  </property>
  <property fmtid="{D5CDD505-2E9C-101B-9397-08002B2CF9AE}" pid="8" name="MSIP_Label_278005ce-31f4-4f90-bc26-ec23758efcb0_ContentBits">
    <vt:lpwstr>0</vt:lpwstr>
  </property>
</Properties>
</file>